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438C0C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>SA WG</w:t>
      </w:r>
      <w:r w:rsidR="009518B6">
        <w:rPr>
          <w:b/>
          <w:noProof/>
          <w:sz w:val="24"/>
        </w:rPr>
        <w:t>2</w:t>
      </w:r>
      <w:r w:rsidR="002366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6559">
        <w:rPr>
          <w:b/>
          <w:noProof/>
          <w:sz w:val="24"/>
        </w:rPr>
        <w:t>136</w:t>
      </w:r>
      <w:r w:rsidR="009518B6">
        <w:rPr>
          <w:b/>
          <w:noProof/>
          <w:sz w:val="24"/>
        </w:rPr>
        <w:t>-AH</w:t>
      </w:r>
      <w:r w:rsidR="0023667D">
        <w:tab/>
      </w:r>
      <w:r w:rsidR="00DF0525" w:rsidRPr="00DF0525">
        <w:rPr>
          <w:b/>
          <w:i/>
          <w:noProof/>
          <w:sz w:val="28"/>
        </w:rPr>
        <w:t>S2-20</w:t>
      </w:r>
      <w:r w:rsidR="00AC36C2">
        <w:rPr>
          <w:b/>
          <w:i/>
          <w:noProof/>
          <w:sz w:val="28"/>
        </w:rPr>
        <w:t>01</w:t>
      </w:r>
      <w:r w:rsidR="0068654E">
        <w:rPr>
          <w:b/>
          <w:i/>
          <w:noProof/>
          <w:sz w:val="28"/>
        </w:rPr>
        <w:t>114</w:t>
      </w:r>
    </w:p>
    <w:p w14:paraId="63DBE161" w14:textId="221EFCFE" w:rsidR="001E41F3" w:rsidRDefault="009518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Korea, January 13-17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26E1D956" w:rsidR="001E41F3" w:rsidRPr="00410371" w:rsidRDefault="002050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14BDE30A" w:rsidR="001E41F3" w:rsidRPr="00410371" w:rsidRDefault="00DF05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2066</w:t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6EBA498B" w:rsidR="001E41F3" w:rsidRPr="00410371" w:rsidRDefault="006865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6808CD7F" w:rsidR="001E41F3" w:rsidRPr="00410371" w:rsidRDefault="00205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62CFB7BD" w:rsidR="00F25D98" w:rsidRDefault="00DF05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5119D830" w:rsidR="001E41F3" w:rsidRDefault="008D6E88">
            <w:pPr>
              <w:pStyle w:val="CRCoverPage"/>
              <w:spacing w:after="0"/>
              <w:ind w:left="100"/>
              <w:rPr>
                <w:noProof/>
              </w:rPr>
            </w:pPr>
            <w:r>
              <w:t>UCMF provisioning correction</w:t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57CB48EE" w:rsidR="001E41F3" w:rsidRDefault="00097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0852B27B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76E2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07F1CB60" w:rsidR="001E41F3" w:rsidRDefault="00F1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75A975CE" w:rsidR="001E41F3" w:rsidRDefault="00F1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2020-01-06</w:t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256F1E09" w:rsidR="001E41F3" w:rsidRDefault="00F151FD" w:rsidP="00F151F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0E5249C2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151F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 w:rsidR="00F151FD">
              <w:rPr>
                <w:noProof/>
              </w:rPr>
              <w:t xml:space="preserve"> </w:t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49E65EEB" w:rsidR="001E41F3" w:rsidRDefault="00F15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of the </w:t>
            </w:r>
            <w:r w:rsidR="00E30F75">
              <w:rPr>
                <w:noProof/>
              </w:rPr>
              <w:t xml:space="preserve">UCMF </w:t>
            </w:r>
            <w:r w:rsidR="008D6E88">
              <w:rPr>
                <w:noProof/>
              </w:rPr>
              <w:t>provisioning</w:t>
            </w:r>
            <w:r>
              <w:rPr>
                <w:noProof/>
              </w:rPr>
              <w:t xml:space="preserve"> is </w:t>
            </w:r>
            <w:r w:rsidR="008D6E88">
              <w:rPr>
                <w:noProof/>
              </w:rPr>
              <w:t>incorrect</w:t>
            </w:r>
            <w:r w:rsidR="00E30F75">
              <w:rPr>
                <w:noProof/>
              </w:rPr>
              <w:t xml:space="preserve"> and inconsistent</w:t>
            </w:r>
            <w:r w:rsidR="00DF0525">
              <w:rPr>
                <w:noProof/>
              </w:rPr>
              <w:t xml:space="preserve">. See also </w:t>
            </w:r>
            <w:r w:rsidR="00DF0525" w:rsidRPr="00DF0525">
              <w:rPr>
                <w:noProof/>
              </w:rPr>
              <w:t>S2-2000837</w:t>
            </w:r>
            <w:r w:rsidR="00DF0525">
              <w:rPr>
                <w:noProof/>
              </w:rPr>
              <w:t>.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009B256D" w:rsidR="001E41F3" w:rsidRDefault="008D6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provisioning of UCMF corrected</w:t>
            </w:r>
            <w:r w:rsidR="005B4EF1">
              <w:rPr>
                <w:noProof/>
              </w:rPr>
              <w:t>, and added the</w:t>
            </w:r>
            <w:r w:rsidR="00E30F75">
              <w:rPr>
                <w:noProof/>
              </w:rPr>
              <w:t xml:space="preserve"> essential</w:t>
            </w:r>
            <w:r w:rsidR="005B4EF1">
              <w:rPr>
                <w:noProof/>
              </w:rPr>
              <w:t xml:space="preserve"> </w:t>
            </w:r>
            <w:r w:rsidR="00E30F75">
              <w:rPr>
                <w:noProof/>
              </w:rPr>
              <w:t>capability t</w:t>
            </w:r>
            <w:r w:rsidR="005B4EF1">
              <w:rPr>
                <w:noProof/>
              </w:rPr>
              <w:t xml:space="preserve">o add new </w:t>
            </w:r>
            <w:r w:rsidR="00DA36C7">
              <w:rPr>
                <w:noProof/>
              </w:rPr>
              <w:t>IMEI/TAC</w:t>
            </w:r>
            <w:r w:rsidR="005B4EF1">
              <w:rPr>
                <w:noProof/>
              </w:rPr>
              <w:t xml:space="preserve"> values of a UE radio capability ID (as the U</w:t>
            </w:r>
            <w:r w:rsidR="00E30F75">
              <w:rPr>
                <w:noProof/>
              </w:rPr>
              <w:t>E</w:t>
            </w:r>
            <w:r w:rsidR="005B4EF1">
              <w:rPr>
                <w:noProof/>
              </w:rPr>
              <w:t xml:space="preserve"> models may require more </w:t>
            </w:r>
            <w:r w:rsidR="00DA36C7">
              <w:rPr>
                <w:noProof/>
              </w:rPr>
              <w:t>IMEI/TAC</w:t>
            </w:r>
            <w:r w:rsidR="005B4EF1">
              <w:rPr>
                <w:noProof/>
              </w:rPr>
              <w:t xml:space="preserve"> values if they become more and more successful, or the Ue manufacturer reuses the I</w:t>
            </w:r>
            <w:r w:rsidR="00E30F75">
              <w:rPr>
                <w:noProof/>
              </w:rPr>
              <w:t>D</w:t>
            </w:r>
            <w:r w:rsidR="005B4EF1">
              <w:rPr>
                <w:noProof/>
              </w:rPr>
              <w:t xml:space="preserve"> for more UE models)</w:t>
            </w:r>
            <w:r w:rsidR="005D5A08">
              <w:rPr>
                <w:noProof/>
              </w:rPr>
              <w:t xml:space="preserve">. Note that the </w:t>
            </w:r>
            <w:r w:rsidR="00E30F75">
              <w:rPr>
                <w:noProof/>
              </w:rPr>
              <w:t>"</w:t>
            </w:r>
            <w:r w:rsidR="005D5A08">
              <w:rPr>
                <w:noProof/>
              </w:rPr>
              <w:t xml:space="preserve">modify </w:t>
            </w:r>
            <w:r w:rsidR="00E30F75">
              <w:rPr>
                <w:noProof/>
              </w:rPr>
              <w:t xml:space="preserve">" </w:t>
            </w:r>
            <w:r w:rsidR="005D5A08">
              <w:rPr>
                <w:noProof/>
              </w:rPr>
              <w:t>behaviou</w:t>
            </w:r>
            <w:r w:rsidR="00E30F75">
              <w:rPr>
                <w:noProof/>
              </w:rPr>
              <w:t>r</w:t>
            </w:r>
            <w:r w:rsidR="005D5A08">
              <w:rPr>
                <w:noProof/>
              </w:rPr>
              <w:t xml:space="preserve"> is already supported at stage 3 </w:t>
            </w:r>
            <w:r w:rsidR="00E30F75">
              <w:rPr>
                <w:noProof/>
              </w:rPr>
              <w:t xml:space="preserve">(29.522/29.122) </w:t>
            </w:r>
            <w:r w:rsidR="005D5A08">
              <w:rPr>
                <w:noProof/>
              </w:rPr>
              <w:t>for NEF/SCEF based provisioning of UCMF and als</w:t>
            </w:r>
            <w:r w:rsidR="00E30F75">
              <w:rPr>
                <w:noProof/>
              </w:rPr>
              <w:t>o</w:t>
            </w:r>
            <w:r w:rsidR="005D5A08">
              <w:rPr>
                <w:noProof/>
              </w:rPr>
              <w:t xml:space="preserve"> in 23.682.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51B072DF" w:rsidR="001E41F3" w:rsidRDefault="008D6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overall incorrect</w:t>
            </w:r>
            <w:r w:rsidR="005B4EF1">
              <w:rPr>
                <w:noProof/>
              </w:rPr>
              <w:t xml:space="preserve"> and incompl</w:t>
            </w:r>
            <w:r w:rsidR="0068654E">
              <w:rPr>
                <w:noProof/>
              </w:rPr>
              <w:t>e</w:t>
            </w:r>
            <w:r w:rsidR="005B4EF1">
              <w:rPr>
                <w:noProof/>
              </w:rPr>
              <w:t>te</w:t>
            </w:r>
            <w:r w:rsidR="005D5A08">
              <w:rPr>
                <w:noProof/>
              </w:rPr>
              <w:t xml:space="preserve"> and incoherent</w:t>
            </w:r>
            <w:r>
              <w:rPr>
                <w:noProof/>
              </w:rPr>
              <w:t xml:space="preserve"> specification and interoperability issues.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  <w:bookmarkStart w:id="2" w:name="_GoBack"/>
            <w:bookmarkEnd w:id="2"/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794FF1A6" w:rsidR="001E41F3" w:rsidRDefault="00524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5.2.6.1, 5.2.6.17.2, 5.2.6.17.3, 5.2.6.17.x (new), 5.2.18.1, 5.2.18.2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370EA26C" w:rsidR="001E41F3" w:rsidRDefault="00F15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4779D67C" w:rsidR="001E41F3" w:rsidRDefault="00F15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2826374D" w:rsidR="001E41F3" w:rsidRDefault="00F15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EC966" w14:textId="77777777" w:rsidR="002050A8" w:rsidRPr="00AF7FB2" w:rsidRDefault="002050A8" w:rsidP="00205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AF7FB2">
        <w:rPr>
          <w:noProof/>
          <w:color w:val="FF0000"/>
          <w:sz w:val="52"/>
          <w:szCs w:val="52"/>
        </w:rPr>
        <w:lastRenderedPageBreak/>
        <w:t>First proposed Change</w:t>
      </w:r>
      <w:r>
        <w:rPr>
          <w:noProof/>
          <w:color w:val="FF0000"/>
          <w:sz w:val="52"/>
          <w:szCs w:val="52"/>
        </w:rPr>
        <w:t>s</w:t>
      </w:r>
    </w:p>
    <w:p w14:paraId="39420E24" w14:textId="3A04A5C9" w:rsidR="001E41F3" w:rsidRDefault="001E41F3">
      <w:pPr>
        <w:rPr>
          <w:noProof/>
        </w:rPr>
      </w:pPr>
    </w:p>
    <w:p w14:paraId="5BF8CFA3" w14:textId="77777777" w:rsidR="002050A8" w:rsidRPr="00140E21" w:rsidRDefault="002050A8" w:rsidP="002050A8">
      <w:pPr>
        <w:pStyle w:val="Heading4"/>
      </w:pPr>
      <w:bookmarkStart w:id="3" w:name="_Toc20204511"/>
      <w:bookmarkStart w:id="4" w:name="_Toc27895210"/>
      <w:r w:rsidRPr="00140E21">
        <w:t>5.2.6.1</w:t>
      </w:r>
      <w:r w:rsidRPr="00140E21">
        <w:tab/>
        <w:t>General</w:t>
      </w:r>
      <w:bookmarkEnd w:id="3"/>
      <w:bookmarkEnd w:id="4"/>
    </w:p>
    <w:p w14:paraId="734284D7" w14:textId="77777777" w:rsidR="002050A8" w:rsidRPr="00140E21" w:rsidRDefault="002050A8" w:rsidP="002050A8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59EF2A22" w14:textId="77777777" w:rsidR="002050A8" w:rsidRPr="00140E21" w:rsidRDefault="002050A8" w:rsidP="002050A8">
      <w:pPr>
        <w:pStyle w:val="TH"/>
      </w:pPr>
      <w:r w:rsidRPr="00140E21">
        <w:lastRenderedPageBreak/>
        <w:t>Table 5.2.6.1-1: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108"/>
        <w:gridCol w:w="2097"/>
        <w:gridCol w:w="1681"/>
      </w:tblGrid>
      <w:tr w:rsidR="002050A8" w:rsidRPr="00140E21" w14:paraId="60AC4D4B" w14:textId="77777777" w:rsidTr="00414C17">
        <w:tc>
          <w:tcPr>
            <w:tcW w:w="2568" w:type="dxa"/>
            <w:tcBorders>
              <w:bottom w:val="single" w:sz="4" w:space="0" w:color="auto"/>
            </w:tcBorders>
          </w:tcPr>
          <w:p w14:paraId="47304845" w14:textId="77777777" w:rsidR="002050A8" w:rsidRPr="00140E21" w:rsidRDefault="002050A8" w:rsidP="00414C17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2108" w:type="dxa"/>
          </w:tcPr>
          <w:p w14:paraId="22516AD1" w14:textId="77777777" w:rsidR="002050A8" w:rsidRPr="00140E21" w:rsidRDefault="002050A8" w:rsidP="00414C17">
            <w:pPr>
              <w:pStyle w:val="TAH"/>
            </w:pPr>
            <w:r w:rsidRPr="00140E21">
              <w:t>Service Operations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287B8F0C" w14:textId="77777777" w:rsidR="002050A8" w:rsidRPr="00140E21" w:rsidRDefault="002050A8" w:rsidP="00414C17">
            <w:pPr>
              <w:pStyle w:val="TAH"/>
            </w:pPr>
            <w:r w:rsidRPr="00140E21">
              <w:t>Operation</w:t>
            </w:r>
          </w:p>
          <w:p w14:paraId="272B7EE7" w14:textId="77777777" w:rsidR="002050A8" w:rsidRPr="00140E21" w:rsidRDefault="002050A8" w:rsidP="00414C17">
            <w:pPr>
              <w:pStyle w:val="TAH"/>
            </w:pPr>
            <w:r w:rsidRPr="00140E21">
              <w:t>Semantics</w:t>
            </w:r>
          </w:p>
        </w:tc>
        <w:tc>
          <w:tcPr>
            <w:tcW w:w="1681" w:type="dxa"/>
          </w:tcPr>
          <w:p w14:paraId="4AB01898" w14:textId="77777777" w:rsidR="002050A8" w:rsidRPr="00140E21" w:rsidRDefault="002050A8" w:rsidP="00414C17">
            <w:pPr>
              <w:pStyle w:val="TAH"/>
            </w:pPr>
            <w:r w:rsidRPr="00140E21">
              <w:t>Example Consumer(s)</w:t>
            </w:r>
          </w:p>
        </w:tc>
      </w:tr>
      <w:tr w:rsidR="002050A8" w:rsidRPr="00140E21" w14:paraId="5ECC63BA" w14:textId="77777777" w:rsidTr="00414C17">
        <w:tc>
          <w:tcPr>
            <w:tcW w:w="2568" w:type="dxa"/>
            <w:tcBorders>
              <w:bottom w:val="nil"/>
            </w:tcBorders>
          </w:tcPr>
          <w:p w14:paraId="4D1E1A6D" w14:textId="77777777" w:rsidR="002050A8" w:rsidRPr="00140E21" w:rsidRDefault="002050A8" w:rsidP="00414C17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Nnef_EventExposure</w:t>
            </w:r>
          </w:p>
        </w:tc>
        <w:tc>
          <w:tcPr>
            <w:tcW w:w="2108" w:type="dxa"/>
          </w:tcPr>
          <w:p w14:paraId="16E89BD2" w14:textId="77777777" w:rsidR="002050A8" w:rsidRPr="00140E21" w:rsidRDefault="002050A8" w:rsidP="00414C17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74AE810E" w14:textId="77777777" w:rsidR="002050A8" w:rsidRPr="00140E21" w:rsidRDefault="002050A8" w:rsidP="00414C1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6599F802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2050A8" w:rsidRPr="00140E21" w14:paraId="3C13FED7" w14:textId="77777777" w:rsidTr="00414C1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621AD233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9FEE37E" w14:textId="77777777" w:rsidR="002050A8" w:rsidRPr="00140E21" w:rsidRDefault="002050A8" w:rsidP="00414C17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026A2102" w14:textId="77777777" w:rsidR="002050A8" w:rsidRPr="00140E21" w:rsidRDefault="002050A8" w:rsidP="00414C17">
            <w:pPr>
              <w:pStyle w:val="TAL"/>
            </w:pPr>
          </w:p>
        </w:tc>
        <w:tc>
          <w:tcPr>
            <w:tcW w:w="1681" w:type="dxa"/>
          </w:tcPr>
          <w:p w14:paraId="3C810119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2050A8" w:rsidRPr="00140E21" w14:paraId="514350A3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66245804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B519076" w14:textId="77777777" w:rsidR="002050A8" w:rsidRPr="00140E21" w:rsidRDefault="002050A8" w:rsidP="00414C17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14:paraId="231FADC6" w14:textId="77777777" w:rsidR="002050A8" w:rsidRPr="00140E21" w:rsidRDefault="002050A8" w:rsidP="00414C17">
            <w:pPr>
              <w:pStyle w:val="TAL"/>
            </w:pPr>
          </w:p>
        </w:tc>
        <w:tc>
          <w:tcPr>
            <w:tcW w:w="1681" w:type="dxa"/>
          </w:tcPr>
          <w:p w14:paraId="115A5388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2050A8" w:rsidRPr="00140E21" w14:paraId="64D6C250" w14:textId="77777777" w:rsidTr="00414C17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14:paraId="1E795AF4" w14:textId="77777777" w:rsidR="002050A8" w:rsidRPr="00140E21" w:rsidRDefault="002050A8" w:rsidP="00414C17">
            <w:pPr>
              <w:pStyle w:val="TAL"/>
              <w:rPr>
                <w:rFonts w:eastAsia="SimSun"/>
                <w:b/>
              </w:rPr>
            </w:pPr>
            <w:r w:rsidRPr="00140E21">
              <w:rPr>
                <w:rFonts w:eastAsia="SimSun"/>
                <w:b/>
              </w:rPr>
              <w:t>Nnef_PFDManagement</w:t>
            </w:r>
          </w:p>
        </w:tc>
        <w:tc>
          <w:tcPr>
            <w:tcW w:w="2108" w:type="dxa"/>
          </w:tcPr>
          <w:p w14:paraId="30A2FF09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781EBF2D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4E99296B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2050A8" w:rsidRPr="00140E21" w14:paraId="09CDAF3D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DE96C1A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1EE4F0A6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4FF0C38E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628B01B7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2050A8" w:rsidRPr="00140E21" w14:paraId="3FEBEE0B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2C85DE6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4BC716DF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2FC54C71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3F126650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2050A8" w:rsidRPr="00140E21" w14:paraId="03966586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917F3D0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06F147E9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2097" w:type="dxa"/>
            <w:tcBorders>
              <w:top w:val="nil"/>
            </w:tcBorders>
          </w:tcPr>
          <w:p w14:paraId="716064D9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1A09C34F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2050A8" w:rsidRPr="00140E21" w14:paraId="7FB2203C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BC18585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0A2C0FDE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5769753D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03C38AD8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447BC1BE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F8B9E99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5A5036B6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nil"/>
            </w:tcBorders>
          </w:tcPr>
          <w:p w14:paraId="524FC9F2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5A031CFB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57657133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5AC479D4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3E8291C2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97" w:type="dxa"/>
          </w:tcPr>
          <w:p w14:paraId="321E8DDA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5934BDE2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CE466D1" w14:textId="77777777" w:rsidTr="00414C1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69B49328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Nnef_ParameterProvision</w:t>
            </w:r>
          </w:p>
        </w:tc>
        <w:tc>
          <w:tcPr>
            <w:tcW w:w="2108" w:type="dxa"/>
          </w:tcPr>
          <w:p w14:paraId="4F7E595F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97" w:type="dxa"/>
          </w:tcPr>
          <w:p w14:paraId="3D37644F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110FF987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00DB4319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5149314C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7FF5147C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top w:val="nil"/>
            </w:tcBorders>
          </w:tcPr>
          <w:p w14:paraId="781FDE1E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79991583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1CF57519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6A9B6F9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67DD64B1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2097" w:type="dxa"/>
          </w:tcPr>
          <w:p w14:paraId="336CD7CF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719FDD30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0B386F47" w14:textId="77777777" w:rsidTr="00414C17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0F9A00E6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22212F9A" w14:textId="77777777" w:rsidR="002050A8" w:rsidRPr="00140E21" w:rsidRDefault="002050A8" w:rsidP="00414C17">
            <w:pPr>
              <w:pStyle w:val="TAL"/>
            </w:pPr>
            <w:r>
              <w:t>Get</w:t>
            </w:r>
          </w:p>
        </w:tc>
        <w:tc>
          <w:tcPr>
            <w:tcW w:w="2097" w:type="dxa"/>
          </w:tcPr>
          <w:p w14:paraId="6E2BFBB0" w14:textId="77777777" w:rsidR="002050A8" w:rsidRPr="00140E21" w:rsidRDefault="002050A8" w:rsidP="00414C17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2863797D" w14:textId="77777777" w:rsidR="002050A8" w:rsidRPr="00140E21" w:rsidRDefault="002050A8" w:rsidP="00414C17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DECDBF0" w14:textId="77777777" w:rsidTr="00414C1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0F11B97C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Nnef_Trigger</w:t>
            </w:r>
          </w:p>
        </w:tc>
        <w:tc>
          <w:tcPr>
            <w:tcW w:w="2108" w:type="dxa"/>
          </w:tcPr>
          <w:p w14:paraId="3605707C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2097" w:type="dxa"/>
          </w:tcPr>
          <w:p w14:paraId="09B925DC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1EEE101D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57D994E0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2BE50E3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A321858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DeliveryNotify</w:t>
            </w:r>
          </w:p>
        </w:tc>
        <w:tc>
          <w:tcPr>
            <w:tcW w:w="2097" w:type="dxa"/>
          </w:tcPr>
          <w:p w14:paraId="3EDC8F75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2E784AC8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7350823" w14:textId="77777777" w:rsidTr="00414C1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51313462" w14:textId="77777777" w:rsidR="002050A8" w:rsidRPr="00140E21" w:rsidRDefault="002050A8" w:rsidP="00414C17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Nnef_BDTPNegotiation</w:t>
            </w:r>
          </w:p>
        </w:tc>
        <w:tc>
          <w:tcPr>
            <w:tcW w:w="2108" w:type="dxa"/>
          </w:tcPr>
          <w:p w14:paraId="67B379BA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6B51C483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3AECBDAA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96C6A3E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885F757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66E892B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14:paraId="5990F1D0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2899A56F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BDFAB8A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F349AF9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602A231D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</w:tcPr>
          <w:p w14:paraId="4B91F583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39848499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3D85FD3" w14:textId="77777777" w:rsidTr="00414C17">
        <w:tc>
          <w:tcPr>
            <w:tcW w:w="2568" w:type="dxa"/>
            <w:tcBorders>
              <w:bottom w:val="nil"/>
            </w:tcBorders>
          </w:tcPr>
          <w:p w14:paraId="3EC48B53" w14:textId="77777777" w:rsidR="002050A8" w:rsidRPr="00140E21" w:rsidRDefault="002050A8" w:rsidP="00414C17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Nnef_TrafficInfluence</w:t>
            </w:r>
          </w:p>
        </w:tc>
        <w:tc>
          <w:tcPr>
            <w:tcW w:w="2108" w:type="dxa"/>
          </w:tcPr>
          <w:p w14:paraId="1521BFDA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4AC9D9B9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3CB26BA5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3FE8F8D5" w14:textId="77777777" w:rsidTr="00414C1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3EE0F50C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5725AD91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14:paraId="5B807635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6A43A39F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65F4050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79ED6B2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539F6A44" w14:textId="77777777" w:rsidR="002050A8" w:rsidRPr="00140E21" w:rsidRDefault="002050A8" w:rsidP="00414C17">
            <w:pPr>
              <w:pStyle w:val="TAL"/>
            </w:pPr>
            <w:r w:rsidRPr="00140E21">
              <w:t>Delete</w:t>
            </w:r>
          </w:p>
        </w:tc>
        <w:tc>
          <w:tcPr>
            <w:tcW w:w="2097" w:type="dxa"/>
          </w:tcPr>
          <w:p w14:paraId="25BC995B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4F540C0D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A4BEF97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6F3324FC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181ED548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2097" w:type="dxa"/>
            <w:tcBorders>
              <w:top w:val="nil"/>
            </w:tcBorders>
          </w:tcPr>
          <w:p w14:paraId="71E8D6D6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0C86CBFA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42CB481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E334F6B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517A945C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</w:tcPr>
          <w:p w14:paraId="669A7B1D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4F7204BD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7A325385" w14:textId="77777777" w:rsidTr="00414C17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22159DA5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324D822F" w14:textId="77777777" w:rsidR="002050A8" w:rsidRPr="00140E21" w:rsidRDefault="002050A8" w:rsidP="00414C17">
            <w:pPr>
              <w:pStyle w:val="TAL"/>
            </w:pPr>
            <w:r>
              <w:t>AppRelocationInfo</w:t>
            </w:r>
          </w:p>
        </w:tc>
        <w:tc>
          <w:tcPr>
            <w:tcW w:w="2097" w:type="dxa"/>
          </w:tcPr>
          <w:p w14:paraId="6288043D" w14:textId="77777777" w:rsidR="002050A8" w:rsidRPr="00140E21" w:rsidRDefault="002050A8" w:rsidP="00414C17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171776B9" w14:textId="77777777" w:rsidR="002050A8" w:rsidRPr="00140E21" w:rsidRDefault="002050A8" w:rsidP="00414C17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C1EDDDD" w14:textId="77777777" w:rsidTr="00414C17">
        <w:tc>
          <w:tcPr>
            <w:tcW w:w="2568" w:type="dxa"/>
            <w:tcBorders>
              <w:bottom w:val="nil"/>
            </w:tcBorders>
          </w:tcPr>
          <w:p w14:paraId="77BB1DFC" w14:textId="77777777" w:rsidR="002050A8" w:rsidRPr="00140E21" w:rsidRDefault="002050A8" w:rsidP="00414C17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Nnef_ChargeableParty</w:t>
            </w:r>
          </w:p>
        </w:tc>
        <w:tc>
          <w:tcPr>
            <w:tcW w:w="2108" w:type="dxa"/>
          </w:tcPr>
          <w:p w14:paraId="607A325F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4AEB6105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42F5D5FB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74112726" w14:textId="77777777" w:rsidTr="00414C1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773265C3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6376DB0E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14:paraId="61BE939B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6731943F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469C62C6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5117DD15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B894746" w14:textId="77777777" w:rsidR="002050A8" w:rsidRPr="00140E21" w:rsidRDefault="002050A8" w:rsidP="00414C17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</w:tcPr>
          <w:p w14:paraId="7C7FF755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54406CD7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7F1CE812" w14:textId="77777777" w:rsidTr="00414C1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78862AA1" w14:textId="77777777" w:rsidR="002050A8" w:rsidRPr="00140E21" w:rsidRDefault="002050A8" w:rsidP="00414C17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Nnef_AFsessionWithQoS</w:t>
            </w:r>
          </w:p>
        </w:tc>
        <w:tc>
          <w:tcPr>
            <w:tcW w:w="2108" w:type="dxa"/>
          </w:tcPr>
          <w:p w14:paraId="4E1E677C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7F74E9C4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43390FB8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AA38AF2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2FFFFC4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203B42F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</w:tcPr>
          <w:p w14:paraId="63242878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7D3162AD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0129F68C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F1648BF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34F19144" w14:textId="77777777" w:rsidR="002050A8" w:rsidRPr="00140E21" w:rsidRDefault="002050A8" w:rsidP="00414C17">
            <w:pPr>
              <w:pStyle w:val="TAL"/>
            </w:pPr>
            <w:r>
              <w:t>Revoke</w:t>
            </w:r>
          </w:p>
        </w:tc>
        <w:tc>
          <w:tcPr>
            <w:tcW w:w="2097" w:type="dxa"/>
          </w:tcPr>
          <w:p w14:paraId="325EBB4A" w14:textId="77777777" w:rsidR="002050A8" w:rsidRPr="00140E21" w:rsidRDefault="002050A8" w:rsidP="00414C17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7743DAB3" w14:textId="77777777" w:rsidR="002050A8" w:rsidRPr="00140E21" w:rsidRDefault="002050A8" w:rsidP="00414C17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569F079A" w14:textId="77777777" w:rsidTr="00414C17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14:paraId="41E41387" w14:textId="77777777" w:rsidR="002050A8" w:rsidRPr="00140E21" w:rsidRDefault="002050A8" w:rsidP="00414C17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Nnef_MSISDN-less_MO_SMS</w:t>
            </w:r>
          </w:p>
        </w:tc>
        <w:tc>
          <w:tcPr>
            <w:tcW w:w="2108" w:type="dxa"/>
          </w:tcPr>
          <w:p w14:paraId="65CE047F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</w:tcPr>
          <w:p w14:paraId="2B8F7B5E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681" w:type="dxa"/>
          </w:tcPr>
          <w:p w14:paraId="3A7C88F6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7ECB517C" w14:textId="77777777" w:rsidTr="00414C17">
        <w:tc>
          <w:tcPr>
            <w:tcW w:w="2568" w:type="dxa"/>
            <w:tcBorders>
              <w:bottom w:val="nil"/>
            </w:tcBorders>
          </w:tcPr>
          <w:p w14:paraId="2DF38EAA" w14:textId="77777777" w:rsidR="002050A8" w:rsidRPr="00140E21" w:rsidRDefault="002050A8" w:rsidP="00414C17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Nnef_ServiceParameter</w:t>
            </w:r>
          </w:p>
        </w:tc>
        <w:tc>
          <w:tcPr>
            <w:tcW w:w="2108" w:type="dxa"/>
          </w:tcPr>
          <w:p w14:paraId="73B4E2ED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7D728FC3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2F021ACF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04AE4C6" w14:textId="77777777" w:rsidTr="00414C1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5901FD87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C680B12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97" w:type="dxa"/>
          </w:tcPr>
          <w:p w14:paraId="7E7D8202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2FF18A14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537E5EE1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4377305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E4460A8" w14:textId="77777777" w:rsidR="002050A8" w:rsidRPr="00140E21" w:rsidRDefault="002050A8" w:rsidP="00414C17">
            <w:pPr>
              <w:pStyle w:val="TAL"/>
            </w:pPr>
            <w:r w:rsidRPr="00140E21">
              <w:t>Delete</w:t>
            </w:r>
          </w:p>
        </w:tc>
        <w:tc>
          <w:tcPr>
            <w:tcW w:w="2097" w:type="dxa"/>
          </w:tcPr>
          <w:p w14:paraId="303CDEB4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81" w:type="dxa"/>
          </w:tcPr>
          <w:p w14:paraId="2A3878C8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4B014E15" w14:textId="77777777" w:rsidTr="00414C17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320ACFDB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63D4D089" w14:textId="77777777" w:rsidR="002050A8" w:rsidRPr="00140E21" w:rsidRDefault="002050A8" w:rsidP="00414C17">
            <w:pPr>
              <w:pStyle w:val="TAL"/>
            </w:pPr>
            <w:r>
              <w:t>Get</w:t>
            </w:r>
          </w:p>
        </w:tc>
        <w:tc>
          <w:tcPr>
            <w:tcW w:w="2097" w:type="dxa"/>
          </w:tcPr>
          <w:p w14:paraId="7650F8A6" w14:textId="77777777" w:rsidR="002050A8" w:rsidRPr="00140E21" w:rsidRDefault="002050A8" w:rsidP="00414C17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1B5FF331" w14:textId="77777777" w:rsidR="002050A8" w:rsidRPr="00140E21" w:rsidRDefault="002050A8" w:rsidP="00414C17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2E4A1F9" w14:textId="77777777" w:rsidTr="00414C17">
        <w:tc>
          <w:tcPr>
            <w:tcW w:w="2568" w:type="dxa"/>
            <w:tcBorders>
              <w:bottom w:val="nil"/>
            </w:tcBorders>
          </w:tcPr>
          <w:p w14:paraId="0C1D46B6" w14:textId="77777777" w:rsidR="002050A8" w:rsidRPr="00140E21" w:rsidRDefault="002050A8" w:rsidP="00414C17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Nnef_APISupportCapability</w:t>
            </w:r>
          </w:p>
        </w:tc>
        <w:tc>
          <w:tcPr>
            <w:tcW w:w="2108" w:type="dxa"/>
          </w:tcPr>
          <w:p w14:paraId="5A2E67BE" w14:textId="77777777" w:rsidR="002050A8" w:rsidRPr="00140E21" w:rsidRDefault="002050A8" w:rsidP="00414C17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</w:tcPr>
          <w:p w14:paraId="414EC3A2" w14:textId="77777777" w:rsidR="002050A8" w:rsidRPr="00140E21" w:rsidRDefault="002050A8" w:rsidP="00414C1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05B3EF01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934021D" w14:textId="77777777" w:rsidTr="00414C1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7826B887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0082028A" w14:textId="77777777" w:rsidR="002050A8" w:rsidRPr="00140E21" w:rsidRDefault="002050A8" w:rsidP="00414C17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</w:tcPr>
          <w:p w14:paraId="16A82667" w14:textId="77777777" w:rsidR="002050A8" w:rsidRPr="00140E21" w:rsidRDefault="002050A8" w:rsidP="00414C1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4BD5EEB9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05B823B3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0B41FF09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7DE1B057" w14:textId="77777777" w:rsidR="002050A8" w:rsidRPr="00140E21" w:rsidRDefault="002050A8" w:rsidP="00414C17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</w:tcPr>
          <w:p w14:paraId="56370306" w14:textId="77777777" w:rsidR="002050A8" w:rsidRPr="00140E21" w:rsidRDefault="002050A8" w:rsidP="00414C1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177BDC1E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78BB223C" w14:textId="77777777" w:rsidTr="00414C1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043E315E" w14:textId="77777777" w:rsidR="002050A8" w:rsidRPr="00140E21" w:rsidRDefault="002050A8" w:rsidP="00414C17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Nnef_NIDDConfiguration</w:t>
            </w:r>
          </w:p>
        </w:tc>
        <w:tc>
          <w:tcPr>
            <w:tcW w:w="2108" w:type="dxa"/>
          </w:tcPr>
          <w:p w14:paraId="60F8A47C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</w:tcPr>
          <w:p w14:paraId="3DCB11DF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32797646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023A8FA7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E1D4A96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4C340D3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TriggerNotify</w:t>
            </w:r>
          </w:p>
        </w:tc>
        <w:tc>
          <w:tcPr>
            <w:tcW w:w="2097" w:type="dxa"/>
          </w:tcPr>
          <w:p w14:paraId="519A9A72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681" w:type="dxa"/>
          </w:tcPr>
          <w:p w14:paraId="3323DF4E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2735002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BA5A4C1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3CAE449A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UpdateNotify</w:t>
            </w:r>
          </w:p>
        </w:tc>
        <w:tc>
          <w:tcPr>
            <w:tcW w:w="2097" w:type="dxa"/>
          </w:tcPr>
          <w:p w14:paraId="048A932D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533CE6E9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9CBC1E3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CD154FC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05B635D8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</w:tcPr>
          <w:p w14:paraId="3A3C6155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396EC6C2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45431A3C" w14:textId="77777777" w:rsidTr="00414C1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48DA1142" w14:textId="77777777" w:rsidR="002050A8" w:rsidRPr="00140E21" w:rsidRDefault="002050A8" w:rsidP="00414C17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</w:t>
            </w:r>
          </w:p>
        </w:tc>
        <w:tc>
          <w:tcPr>
            <w:tcW w:w="2108" w:type="dxa"/>
          </w:tcPr>
          <w:p w14:paraId="70D4EB1D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2097" w:type="dxa"/>
          </w:tcPr>
          <w:p w14:paraId="334CA515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1E65DFB0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SMF</w:t>
            </w:r>
          </w:p>
        </w:tc>
      </w:tr>
      <w:tr w:rsidR="002050A8" w:rsidRPr="00140E21" w14:paraId="5358F85E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3A524B96" w14:textId="77777777" w:rsidR="002050A8" w:rsidRPr="00140E21" w:rsidRDefault="002050A8" w:rsidP="00414C1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08" w:type="dxa"/>
          </w:tcPr>
          <w:p w14:paraId="022A8087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DeliveryNotify</w:t>
            </w:r>
          </w:p>
        </w:tc>
        <w:tc>
          <w:tcPr>
            <w:tcW w:w="2097" w:type="dxa"/>
          </w:tcPr>
          <w:p w14:paraId="33917603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6E69290E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2A3B11E8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73D18C6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1DEC299E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GroupDeliveryNotify</w:t>
            </w:r>
          </w:p>
        </w:tc>
        <w:tc>
          <w:tcPr>
            <w:tcW w:w="2097" w:type="dxa"/>
          </w:tcPr>
          <w:p w14:paraId="08054308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681" w:type="dxa"/>
          </w:tcPr>
          <w:p w14:paraId="4CE938F6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4E9B5DB4" w14:textId="77777777" w:rsidTr="00414C1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372AB145" w14:textId="77777777" w:rsidR="002050A8" w:rsidRPr="00140E21" w:rsidRDefault="002050A8" w:rsidP="00414C17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lastRenderedPageBreak/>
              <w:t>Nnef_SMContext</w:t>
            </w:r>
          </w:p>
        </w:tc>
        <w:tc>
          <w:tcPr>
            <w:tcW w:w="2108" w:type="dxa"/>
          </w:tcPr>
          <w:p w14:paraId="7BDF828C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48A036EF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45685540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2050A8" w:rsidRPr="00140E21" w14:paraId="2BFC5AF3" w14:textId="77777777" w:rsidTr="00414C1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396699FC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02E18FD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73815D7A" w14:textId="77777777" w:rsidR="002050A8" w:rsidRPr="00140E21" w:rsidRDefault="002050A8" w:rsidP="00414C17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44EBFAAB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2050A8" w:rsidRPr="00140E21" w14:paraId="04CF350A" w14:textId="77777777" w:rsidTr="00414C1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B39D42D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48D8928" w14:textId="77777777" w:rsidR="002050A8" w:rsidRPr="00140E21" w:rsidRDefault="002050A8" w:rsidP="00414C17">
            <w:pPr>
              <w:pStyle w:val="TAL"/>
            </w:pPr>
            <w:r w:rsidRPr="00140E21">
              <w:t>DeleteNotify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04D38FF6" w14:textId="77777777" w:rsidR="002050A8" w:rsidRPr="00140E21" w:rsidRDefault="002050A8" w:rsidP="00414C1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43468E55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2050A8" w:rsidRPr="00140E21" w14:paraId="77667DF6" w14:textId="77777777" w:rsidTr="00414C17">
        <w:tc>
          <w:tcPr>
            <w:tcW w:w="2568" w:type="dxa"/>
            <w:tcBorders>
              <w:bottom w:val="nil"/>
            </w:tcBorders>
          </w:tcPr>
          <w:p w14:paraId="1C32722A" w14:textId="77777777" w:rsidR="002050A8" w:rsidRPr="00140E21" w:rsidRDefault="002050A8" w:rsidP="00414C17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Nnef_AnalyticsExposure</w:t>
            </w:r>
          </w:p>
        </w:tc>
        <w:tc>
          <w:tcPr>
            <w:tcW w:w="2108" w:type="dxa"/>
          </w:tcPr>
          <w:p w14:paraId="56526B35" w14:textId="77777777" w:rsidR="002050A8" w:rsidRPr="00140E21" w:rsidRDefault="002050A8" w:rsidP="00414C17">
            <w:pPr>
              <w:pStyle w:val="TAL"/>
            </w:pPr>
            <w:r w:rsidRPr="00140E21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32E7A1B4" w14:textId="77777777" w:rsidR="002050A8" w:rsidRPr="00140E21" w:rsidRDefault="002050A8" w:rsidP="00414C17">
            <w:pPr>
              <w:pStyle w:val="TAL"/>
            </w:pPr>
            <w:r w:rsidRPr="00140E21">
              <w:t>Subscribe/Notify</w:t>
            </w:r>
          </w:p>
        </w:tc>
        <w:tc>
          <w:tcPr>
            <w:tcW w:w="1681" w:type="dxa"/>
          </w:tcPr>
          <w:p w14:paraId="7B333ADF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1B800990" w14:textId="77777777" w:rsidTr="00414C1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31FB376F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0D8A7AEA" w14:textId="77777777" w:rsidR="002050A8" w:rsidRPr="00140E21" w:rsidRDefault="002050A8" w:rsidP="00414C17">
            <w:pPr>
              <w:pStyle w:val="TAL"/>
            </w:pPr>
            <w:r w:rsidRPr="00140E21"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149A1177" w14:textId="77777777" w:rsidR="002050A8" w:rsidRPr="00140E21" w:rsidRDefault="002050A8" w:rsidP="00414C17">
            <w:pPr>
              <w:pStyle w:val="TAL"/>
            </w:pPr>
          </w:p>
        </w:tc>
        <w:tc>
          <w:tcPr>
            <w:tcW w:w="1681" w:type="dxa"/>
          </w:tcPr>
          <w:p w14:paraId="759CCD61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19ABB678" w14:textId="77777777" w:rsidTr="00414C1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19FB8E97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6299EFF3" w14:textId="77777777" w:rsidR="002050A8" w:rsidRPr="00140E21" w:rsidRDefault="002050A8" w:rsidP="00414C17">
            <w:pPr>
              <w:pStyle w:val="TAL"/>
            </w:pPr>
            <w:r w:rsidRPr="00140E21"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14:paraId="469726DA" w14:textId="77777777" w:rsidR="002050A8" w:rsidRPr="00140E21" w:rsidRDefault="002050A8" w:rsidP="00414C17">
            <w:pPr>
              <w:pStyle w:val="TAL"/>
            </w:pPr>
          </w:p>
        </w:tc>
        <w:tc>
          <w:tcPr>
            <w:tcW w:w="1681" w:type="dxa"/>
          </w:tcPr>
          <w:p w14:paraId="2FBA506A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2299989C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6B83E9C4" w14:textId="77777777" w:rsidR="002050A8" w:rsidRPr="00140E21" w:rsidRDefault="002050A8" w:rsidP="00414C17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EABEBAE" w14:textId="77777777" w:rsidR="002050A8" w:rsidRPr="00140E21" w:rsidRDefault="002050A8" w:rsidP="00414C17">
            <w:pPr>
              <w:pStyle w:val="TAL"/>
            </w:pPr>
            <w:r w:rsidRPr="00140E21">
              <w:t>Fetch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647D4634" w14:textId="77777777" w:rsidR="002050A8" w:rsidRPr="00140E21" w:rsidRDefault="002050A8" w:rsidP="00414C17">
            <w:pPr>
              <w:pStyle w:val="TAL"/>
            </w:pPr>
            <w:r w:rsidRPr="00140E21">
              <w:t>Request/Response</w:t>
            </w:r>
          </w:p>
        </w:tc>
        <w:tc>
          <w:tcPr>
            <w:tcW w:w="1681" w:type="dxa"/>
          </w:tcPr>
          <w:p w14:paraId="34FB2A7C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2050A8" w:rsidRPr="00140E21" w14:paraId="6DAF275C" w14:textId="77777777" w:rsidTr="00414C1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79807009" w14:textId="77777777" w:rsidR="002050A8" w:rsidRPr="00140E21" w:rsidRDefault="002050A8" w:rsidP="00414C17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Nnef_NetworkStatus</w:t>
            </w:r>
          </w:p>
        </w:tc>
        <w:tc>
          <w:tcPr>
            <w:tcW w:w="2108" w:type="dxa"/>
          </w:tcPr>
          <w:p w14:paraId="4F570187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57E28669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284B5957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5F51420A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385DC92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716BB975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t>Unsubscribe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4CB6B769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18A7255E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3AE89ADE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4B5F70FE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277EA7AD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2097" w:type="dxa"/>
            <w:tcBorders>
              <w:top w:val="nil"/>
            </w:tcBorders>
          </w:tcPr>
          <w:p w14:paraId="40F364CD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546ED4DA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6775A211" w14:textId="77777777" w:rsidTr="00414C1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088A112A" w14:textId="77777777" w:rsidR="002050A8" w:rsidRPr="00140E21" w:rsidRDefault="002050A8" w:rsidP="00414C17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Nnef_UCMFProvisioning</w:t>
            </w:r>
          </w:p>
        </w:tc>
        <w:tc>
          <w:tcPr>
            <w:tcW w:w="2108" w:type="dxa"/>
          </w:tcPr>
          <w:p w14:paraId="33C13BEB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97" w:type="dxa"/>
          </w:tcPr>
          <w:p w14:paraId="1724810A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6E7707DD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7E2BC9FC" w14:textId="77777777" w:rsidTr="00414C17">
        <w:trPr>
          <w:trHeight w:val="309"/>
        </w:trPr>
        <w:tc>
          <w:tcPr>
            <w:tcW w:w="2568" w:type="dxa"/>
            <w:vMerge w:val="restart"/>
            <w:tcBorders>
              <w:top w:val="nil"/>
            </w:tcBorders>
          </w:tcPr>
          <w:p w14:paraId="26D75EE3" w14:textId="77777777" w:rsidR="002050A8" w:rsidRPr="00140E21" w:rsidRDefault="002050A8" w:rsidP="00414C1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2F5FF5D8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</w:tcPr>
          <w:p w14:paraId="0F672EF9" w14:textId="77777777" w:rsidR="002050A8" w:rsidRPr="00140E21" w:rsidRDefault="002050A8" w:rsidP="00414C17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0481AF39" w14:textId="77777777" w:rsidR="002050A8" w:rsidRPr="00140E21" w:rsidRDefault="002050A8" w:rsidP="00414C17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5305F096" w14:textId="77777777" w:rsidTr="00414C17">
        <w:trPr>
          <w:trHeight w:val="309"/>
          <w:ins w:id="5" w:author="Casati, Alessio (Nokia - GB)" w:date="2020-01-06T12:40:00Z"/>
        </w:trPr>
        <w:tc>
          <w:tcPr>
            <w:tcW w:w="2568" w:type="dxa"/>
            <w:vMerge/>
            <w:tcBorders>
              <w:bottom w:val="single" w:sz="4" w:space="0" w:color="auto"/>
            </w:tcBorders>
          </w:tcPr>
          <w:p w14:paraId="0A8D975E" w14:textId="77777777" w:rsidR="002050A8" w:rsidRPr="00140E21" w:rsidRDefault="002050A8" w:rsidP="002050A8">
            <w:pPr>
              <w:pStyle w:val="TAL"/>
              <w:rPr>
                <w:ins w:id="6" w:author="Casati, Alessio (Nokia - GB)" w:date="2020-01-06T12:40:00Z"/>
                <w:b/>
                <w:lang w:eastAsia="zh-CN"/>
              </w:rPr>
            </w:pPr>
          </w:p>
        </w:tc>
        <w:tc>
          <w:tcPr>
            <w:tcW w:w="2108" w:type="dxa"/>
          </w:tcPr>
          <w:p w14:paraId="74F4A9CB" w14:textId="1F1E7AB9" w:rsidR="002050A8" w:rsidRPr="00140E21" w:rsidRDefault="002050A8" w:rsidP="002050A8">
            <w:pPr>
              <w:pStyle w:val="TAL"/>
              <w:rPr>
                <w:ins w:id="7" w:author="Casati, Alessio (Nokia - GB)" w:date="2020-01-06T12:40:00Z"/>
                <w:rFonts w:eastAsia="SimSun"/>
                <w:lang w:eastAsia="zh-CN"/>
              </w:rPr>
            </w:pPr>
            <w:ins w:id="8" w:author="Casati, Alessio (Nokia - GB)" w:date="2020-01-06T12:41:00Z">
              <w:r>
                <w:rPr>
                  <w:rFonts w:eastAsia="SimSun"/>
                  <w:lang w:eastAsia="zh-CN"/>
                </w:rPr>
                <w:t>Update</w:t>
              </w:r>
            </w:ins>
          </w:p>
        </w:tc>
        <w:tc>
          <w:tcPr>
            <w:tcW w:w="2097" w:type="dxa"/>
          </w:tcPr>
          <w:p w14:paraId="6922B6DF" w14:textId="122B30F0" w:rsidR="002050A8" w:rsidRPr="00140E21" w:rsidRDefault="002050A8" w:rsidP="002050A8">
            <w:pPr>
              <w:pStyle w:val="TAL"/>
              <w:rPr>
                <w:ins w:id="9" w:author="Casati, Alessio (Nokia - GB)" w:date="2020-01-06T12:40:00Z"/>
                <w:rFonts w:eastAsia="SimSun"/>
              </w:rPr>
            </w:pPr>
            <w:ins w:id="10" w:author="Casati, Alessio (Nokia - GB)" w:date="2020-01-06T12:41:00Z">
              <w:r w:rsidRPr="00140E21">
                <w:rPr>
                  <w:rFonts w:eastAsia="SimSun"/>
                </w:rPr>
                <w:t>Request/Response</w:t>
              </w:r>
            </w:ins>
          </w:p>
        </w:tc>
        <w:tc>
          <w:tcPr>
            <w:tcW w:w="1681" w:type="dxa"/>
          </w:tcPr>
          <w:p w14:paraId="73CE7907" w14:textId="1E0125E8" w:rsidR="002050A8" w:rsidRPr="00140E21" w:rsidRDefault="002050A8" w:rsidP="002050A8">
            <w:pPr>
              <w:pStyle w:val="TAL"/>
              <w:rPr>
                <w:ins w:id="11" w:author="Casati, Alessio (Nokia - GB)" w:date="2020-01-06T12:40:00Z"/>
                <w:rFonts w:eastAsia="SimSun"/>
                <w:lang w:eastAsia="zh-CN"/>
              </w:rPr>
            </w:pPr>
            <w:ins w:id="12" w:author="Casati, Alessio (Nokia - GB)" w:date="2020-01-06T12:41:00Z">
              <w:r w:rsidRPr="00140E21">
                <w:rPr>
                  <w:rFonts w:eastAsia="SimSun"/>
                  <w:lang w:eastAsia="zh-CN"/>
                </w:rPr>
                <w:t>AF</w:t>
              </w:r>
            </w:ins>
          </w:p>
        </w:tc>
      </w:tr>
      <w:tr w:rsidR="002050A8" w:rsidRPr="00140E21" w14:paraId="450314CB" w14:textId="77777777" w:rsidTr="00414C17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70F0D629" w14:textId="77777777" w:rsidR="002050A8" w:rsidRPr="00140E21" w:rsidRDefault="002050A8" w:rsidP="002050A8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Nnef_ECRestriction</w:t>
            </w:r>
          </w:p>
        </w:tc>
        <w:tc>
          <w:tcPr>
            <w:tcW w:w="2108" w:type="dxa"/>
          </w:tcPr>
          <w:p w14:paraId="6254C86C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097" w:type="dxa"/>
          </w:tcPr>
          <w:p w14:paraId="6999B5DE" w14:textId="77777777" w:rsidR="002050A8" w:rsidRPr="00140E21" w:rsidRDefault="002050A8" w:rsidP="002050A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48E2EF4C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499BCC0B" w14:textId="77777777" w:rsidTr="00414C17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24195F3" w14:textId="77777777" w:rsidR="002050A8" w:rsidRPr="00140E21" w:rsidRDefault="002050A8" w:rsidP="002050A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49225BD3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</w:tcPr>
          <w:p w14:paraId="4629919B" w14:textId="77777777" w:rsidR="002050A8" w:rsidRPr="00140E21" w:rsidRDefault="002050A8" w:rsidP="002050A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43C3CCFD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4AF93124" w14:textId="77777777" w:rsidTr="00414C17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14:paraId="78EF9C6E" w14:textId="77777777" w:rsidR="002050A8" w:rsidRPr="00140E21" w:rsidRDefault="002050A8" w:rsidP="002050A8">
            <w:pPr>
              <w:pStyle w:val="TAL"/>
              <w:rPr>
                <w:b/>
                <w:lang w:eastAsia="zh-CN"/>
              </w:rPr>
            </w:pPr>
            <w:r w:rsidRPr="00140E21">
              <w:rPr>
                <w:b/>
                <w:lang w:eastAsia="zh-CN"/>
              </w:rPr>
              <w:t>Nnef_ApplyPolicy</w:t>
            </w:r>
          </w:p>
        </w:tc>
        <w:tc>
          <w:tcPr>
            <w:tcW w:w="2108" w:type="dxa"/>
          </w:tcPr>
          <w:p w14:paraId="1B513162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97" w:type="dxa"/>
          </w:tcPr>
          <w:p w14:paraId="14E0352D" w14:textId="77777777" w:rsidR="002050A8" w:rsidRPr="00140E21" w:rsidRDefault="002050A8" w:rsidP="002050A8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7864B824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73F5112F" w14:textId="77777777" w:rsidTr="00414C17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54DF19DA" w14:textId="77777777" w:rsidR="002050A8" w:rsidRPr="00140E21" w:rsidRDefault="002050A8" w:rsidP="002050A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0DEFAFFE" w14:textId="77777777" w:rsidR="002050A8" w:rsidRPr="00140E21" w:rsidRDefault="002050A8" w:rsidP="002050A8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3F3F570D" w14:textId="77777777" w:rsidR="002050A8" w:rsidRPr="00140E21" w:rsidRDefault="002050A8" w:rsidP="002050A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7BFB54E7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050A8" w:rsidRPr="00140E21" w14:paraId="6C13666B" w14:textId="77777777" w:rsidTr="00414C17">
        <w:trPr>
          <w:trHeight w:val="94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BA12E3D" w14:textId="77777777" w:rsidR="002050A8" w:rsidRPr="00140E21" w:rsidRDefault="002050A8" w:rsidP="002050A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1779EDF" w14:textId="77777777" w:rsidR="002050A8" w:rsidRPr="00140E21" w:rsidRDefault="002050A8" w:rsidP="002050A8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35169A25" w14:textId="77777777" w:rsidR="002050A8" w:rsidRPr="00140E21" w:rsidRDefault="002050A8" w:rsidP="002050A8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3F243BB5" w14:textId="77777777" w:rsidR="002050A8" w:rsidRPr="00140E21" w:rsidRDefault="002050A8" w:rsidP="002050A8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</w:tbl>
    <w:p w14:paraId="3F4D04A4" w14:textId="77777777" w:rsidR="002050A8" w:rsidRPr="00140E21" w:rsidRDefault="002050A8" w:rsidP="002050A8">
      <w:pPr>
        <w:pStyle w:val="FP"/>
      </w:pPr>
    </w:p>
    <w:p w14:paraId="5F58D121" w14:textId="6D5BD945" w:rsidR="00C660A4" w:rsidRDefault="00C660A4">
      <w:pPr>
        <w:rPr>
          <w:noProof/>
        </w:rPr>
      </w:pPr>
    </w:p>
    <w:p w14:paraId="79924A0E" w14:textId="77777777" w:rsidR="00C660A4" w:rsidRDefault="00C660A4" w:rsidP="00C660A4">
      <w:pPr>
        <w:rPr>
          <w:noProof/>
        </w:rPr>
      </w:pPr>
    </w:p>
    <w:p w14:paraId="7C2FFF7B" w14:textId="732A9C9A" w:rsidR="00C660A4" w:rsidRPr="00AF7FB2" w:rsidRDefault="002050A8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t>More</w:t>
      </w:r>
      <w:r w:rsidRPr="00AF7FB2">
        <w:rPr>
          <w:noProof/>
          <w:color w:val="FF0000"/>
          <w:sz w:val="52"/>
          <w:szCs w:val="52"/>
        </w:rPr>
        <w:t xml:space="preserve"> </w:t>
      </w:r>
      <w:r w:rsidR="00C660A4" w:rsidRPr="00AF7FB2">
        <w:rPr>
          <w:noProof/>
          <w:color w:val="FF0000"/>
          <w:sz w:val="52"/>
          <w:szCs w:val="52"/>
        </w:rPr>
        <w:t>proposed Change</w:t>
      </w:r>
      <w:r w:rsidR="00C660A4">
        <w:rPr>
          <w:noProof/>
          <w:color w:val="FF0000"/>
          <w:sz w:val="52"/>
          <w:szCs w:val="52"/>
        </w:rPr>
        <w:t>s</w:t>
      </w:r>
    </w:p>
    <w:p w14:paraId="58691063" w14:textId="77777777" w:rsidR="00C660A4" w:rsidRDefault="00C660A4" w:rsidP="00C660A4">
      <w:pPr>
        <w:rPr>
          <w:noProof/>
        </w:rPr>
      </w:pPr>
    </w:p>
    <w:p w14:paraId="02D64EEC" w14:textId="4D6727A9" w:rsidR="008D6E88" w:rsidRPr="00140E21" w:rsidRDefault="008D6E88" w:rsidP="008D6E88">
      <w:pPr>
        <w:pStyle w:val="Heading4"/>
      </w:pPr>
      <w:bookmarkStart w:id="13" w:name="_Toc20204593"/>
      <w:bookmarkStart w:id="14" w:name="_Toc27895294"/>
      <w:r w:rsidRPr="00140E21">
        <w:t>5.2.6.17</w:t>
      </w:r>
      <w:r w:rsidRPr="00140E21">
        <w:tab/>
        <w:t>Nnef_UCMFProvisioning service</w:t>
      </w:r>
      <w:bookmarkEnd w:id="13"/>
      <w:bookmarkEnd w:id="14"/>
    </w:p>
    <w:p w14:paraId="729E52D4" w14:textId="77777777" w:rsidR="008D6E88" w:rsidRPr="00140E21" w:rsidRDefault="008D6E88" w:rsidP="008D6E88">
      <w:pPr>
        <w:pStyle w:val="Heading5"/>
      </w:pPr>
      <w:bookmarkStart w:id="15" w:name="_Toc20204594"/>
      <w:bookmarkStart w:id="16" w:name="_Toc27895295"/>
      <w:r w:rsidRPr="00140E21">
        <w:t>5.2.6.17.1</w:t>
      </w:r>
      <w:r w:rsidRPr="00140E21">
        <w:tab/>
        <w:t>General</w:t>
      </w:r>
      <w:bookmarkEnd w:id="15"/>
      <w:bookmarkEnd w:id="16"/>
    </w:p>
    <w:p w14:paraId="3EDC7778" w14:textId="77777777" w:rsidR="008D6E88" w:rsidRPr="00140E21" w:rsidRDefault="008D6E88" w:rsidP="008D6E88">
      <w:r w:rsidRPr="00140E21">
        <w:t>This service is for allowing external party to provision the UCMF with UCMF dictionary entries for Manufacturer-assigned UE Radio Capability IDs.</w:t>
      </w:r>
    </w:p>
    <w:p w14:paraId="2AE00917" w14:textId="096967BF" w:rsidR="008D6E88" w:rsidRPr="00140E21" w:rsidRDefault="008D6E88" w:rsidP="008D6E88">
      <w:pPr>
        <w:pStyle w:val="Heading5"/>
      </w:pPr>
      <w:bookmarkStart w:id="17" w:name="_Toc20204595"/>
      <w:bookmarkStart w:id="18" w:name="_Toc27895296"/>
      <w:r w:rsidRPr="00140E21">
        <w:t>5.2.6.17.2</w:t>
      </w:r>
      <w:r w:rsidRPr="00140E21">
        <w:tab/>
        <w:t>Nnef_UCMFProvisioning_Create operation</w:t>
      </w:r>
      <w:bookmarkEnd w:id="17"/>
      <w:bookmarkEnd w:id="18"/>
    </w:p>
    <w:p w14:paraId="6FC990AB" w14:textId="2BBDCCB3" w:rsidR="008D6E88" w:rsidRPr="00140E21" w:rsidRDefault="008D6E88" w:rsidP="008D6E88">
      <w:r w:rsidRPr="00140E21">
        <w:rPr>
          <w:b/>
        </w:rPr>
        <w:t>Service operation name:</w:t>
      </w:r>
      <w:r w:rsidRPr="00140E21">
        <w:t xml:space="preserve"> Nnef_UCMFProvisioning_Create</w:t>
      </w:r>
    </w:p>
    <w:p w14:paraId="22BFDDBE" w14:textId="68577920" w:rsidR="008D6E88" w:rsidRPr="00140E21" w:rsidRDefault="008D6E88" w:rsidP="008D6E88">
      <w:r w:rsidRPr="00140E21">
        <w:rPr>
          <w:b/>
        </w:rPr>
        <w:t>Description:</w:t>
      </w:r>
      <w:r w:rsidRPr="00140E21">
        <w:t xml:space="preserve"> The consumer creates a UCMF dictionary entry </w:t>
      </w:r>
      <w:ins w:id="19" w:author="Casati, Alessio (Nokia - GB)" w:date="2020-01-15T06:25:00Z">
        <w:r w:rsidR="00216B86">
          <w:t xml:space="preserve">(or more entries) </w:t>
        </w:r>
      </w:ins>
      <w:r w:rsidRPr="00140E21">
        <w:t>for a Manufacturer-assigned UE Radio Capability ID via the NEF.</w:t>
      </w:r>
      <w:ins w:id="20" w:author="Casati, Alessio (Nokia - GB)" w:date="2020-01-06T12:15:00Z">
        <w:r>
          <w:t xml:space="preserve"> </w:t>
        </w:r>
        <w:bookmarkStart w:id="21" w:name="_Hlk29962343"/>
        <w:r>
          <w:t>For each UE Radio Capability ID provided</w:t>
        </w:r>
      </w:ins>
      <w:ins w:id="22" w:author="Casati, Alessio (Nokia - GB)" w:date="2020-01-06T12:16:00Z">
        <w:r>
          <w:t>, a UE radio access capability set and the related UE</w:t>
        </w:r>
        <w:r w:rsidR="00E175BD">
          <w:t xml:space="preserve"> model</w:t>
        </w:r>
      </w:ins>
      <w:ins w:id="23" w:author="Casati, Alessio (Nokia - GB)" w:date="2020-01-06T12:17:00Z">
        <w:r w:rsidR="00E175BD">
          <w:t>(</w:t>
        </w:r>
      </w:ins>
      <w:ins w:id="24" w:author="Casati, Alessio (Nokia - GB)" w:date="2020-01-06T12:16:00Z">
        <w:r w:rsidR="00E175BD">
          <w:t>s</w:t>
        </w:r>
      </w:ins>
      <w:ins w:id="25" w:author="Casati, Alessio (Nokia - GB)" w:date="2020-01-06T12:17:00Z">
        <w:r w:rsidR="00E175BD">
          <w:t>)</w:t>
        </w:r>
      </w:ins>
      <w:ins w:id="26" w:author="Casati, Alessio (Nokia - GB)" w:date="2020-01-06T12:16:00Z">
        <w:r w:rsidR="00E175BD">
          <w:t xml:space="preserve"> </w:t>
        </w:r>
      </w:ins>
      <w:ins w:id="27" w:author="Casati, Alessio (Nokia - GB)" w:date="2020-01-16T02:43:00Z">
        <w:r w:rsidR="00DA36C7">
          <w:t>IMEI/TAC</w:t>
        </w:r>
      </w:ins>
      <w:ins w:id="28" w:author="Casati, Alessio (Nokia - GB)" w:date="2020-01-06T12:17:00Z">
        <w:r w:rsidR="00E175BD">
          <w:t xml:space="preserve"> value(</w:t>
        </w:r>
      </w:ins>
      <w:ins w:id="29" w:author="Casati, Alessio (Nokia - GB)" w:date="2020-01-06T12:16:00Z">
        <w:r w:rsidR="00E175BD">
          <w:t>s</w:t>
        </w:r>
      </w:ins>
      <w:ins w:id="30" w:author="Casati, Alessio (Nokia - GB)" w:date="2020-01-06T12:17:00Z">
        <w:r w:rsidR="00E175BD">
          <w:t>)</w:t>
        </w:r>
      </w:ins>
      <w:ins w:id="31" w:author="Casati, Alessio (Nokia - GB)" w:date="2020-01-06T12:16:00Z">
        <w:r w:rsidR="00E175BD">
          <w:t xml:space="preserve"> the UE radio capability</w:t>
        </w:r>
      </w:ins>
      <w:ins w:id="32" w:author="Casati, Alessio (Nokia - GB)" w:date="2020-01-06T12:17:00Z">
        <w:r w:rsidR="00E175BD">
          <w:t xml:space="preserve"> ID</w:t>
        </w:r>
      </w:ins>
      <w:ins w:id="33" w:author="Casati, Alessio (Nokia - GB)" w:date="2020-01-06T12:16:00Z">
        <w:r w:rsidR="00E175BD">
          <w:t xml:space="preserve"> applies to is provided</w:t>
        </w:r>
      </w:ins>
      <w:ins w:id="34" w:author="Casati, Alessio (Nokia - GB)" w:date="2020-01-06T12:17:00Z">
        <w:r w:rsidR="00E175BD">
          <w:t>.</w:t>
        </w:r>
      </w:ins>
    </w:p>
    <w:bookmarkEnd w:id="21"/>
    <w:p w14:paraId="35AA91F9" w14:textId="579292B2" w:rsidR="008D6E88" w:rsidRPr="00140E21" w:rsidRDefault="008D6E88" w:rsidP="008D6E88">
      <w:r w:rsidRPr="00140E21">
        <w:rPr>
          <w:b/>
        </w:rPr>
        <w:t>Inputs (required):</w:t>
      </w:r>
      <w:r w:rsidRPr="00140E21">
        <w:t xml:space="preserve"> </w:t>
      </w:r>
      <w:ins w:id="35" w:author="Casati, Alessio (Nokia - GB)" w:date="2020-01-06T12:15:00Z">
        <w:r>
          <w:t>(list of) [</w:t>
        </w:r>
      </w:ins>
      <w:r w:rsidRPr="00140E21">
        <w:t>UE Radio Capability ID, UE radio access capability</w:t>
      </w:r>
      <w:ins w:id="36" w:author="Casati, Alessio (Nokia - GB)" w:date="2020-01-06T12:16:00Z">
        <w:r>
          <w:t xml:space="preserve"> set</w:t>
        </w:r>
      </w:ins>
      <w:ins w:id="37" w:author="Casati, Alessio (Nokia - GB)" w:date="2020-01-06T12:15:00Z">
        <w:r>
          <w:t xml:space="preserve">, </w:t>
        </w:r>
      </w:ins>
      <w:ins w:id="38" w:author="Casati, Alessio (Nokia - GB)" w:date="2020-01-06T12:17:00Z">
        <w:r w:rsidR="00E175BD">
          <w:t>(</w:t>
        </w:r>
      </w:ins>
      <w:ins w:id="39" w:author="Casati, Alessio (Nokia - GB)" w:date="2020-01-06T12:15:00Z">
        <w:r>
          <w:t>List of</w:t>
        </w:r>
      </w:ins>
      <w:ins w:id="40" w:author="Casati, Alessio (Nokia - GB)" w:date="2020-01-06T12:17:00Z">
        <w:r w:rsidR="00E175BD">
          <w:t>)</w:t>
        </w:r>
      </w:ins>
      <w:ins w:id="41" w:author="Casati, Alessio (Nokia - GB)" w:date="2020-01-06T12:15:00Z">
        <w:r>
          <w:t xml:space="preserve"> </w:t>
        </w:r>
      </w:ins>
      <w:ins w:id="42" w:author="Casati, Alessio (Nokia - GB)" w:date="2020-01-16T02:43:00Z">
        <w:r w:rsidR="00DA36C7">
          <w:t>IMEI/TAC</w:t>
        </w:r>
      </w:ins>
      <w:ins w:id="43" w:author="Casati, Alessio (Nokia - GB)" w:date="2020-01-06T12:15:00Z">
        <w:r>
          <w:t xml:space="preserve"> value</w:t>
        </w:r>
      </w:ins>
      <w:ins w:id="44" w:author="Casati, Alessio (Nokia - GB)" w:date="2020-01-06T12:17:00Z">
        <w:r w:rsidR="00E175BD">
          <w:t>(</w:t>
        </w:r>
      </w:ins>
      <w:ins w:id="45" w:author="Casati, Alessio (Nokia - GB)" w:date="2020-01-06T12:15:00Z">
        <w:r>
          <w:t>s</w:t>
        </w:r>
      </w:ins>
      <w:ins w:id="46" w:author="Casati, Alessio (Nokia - GB)" w:date="2020-01-06T12:17:00Z">
        <w:r w:rsidR="00E175BD">
          <w:t>)</w:t>
        </w:r>
      </w:ins>
      <w:ins w:id="47" w:author="Casati, Alessio (Nokia - GB)" w:date="2020-01-06T12:15:00Z">
        <w:r>
          <w:t>]</w:t>
        </w:r>
      </w:ins>
      <w:r w:rsidRPr="00140E21">
        <w:t>.</w:t>
      </w:r>
    </w:p>
    <w:p w14:paraId="6BAED007" w14:textId="77777777" w:rsidR="008D6E88" w:rsidRPr="00140E21" w:rsidRDefault="008D6E88" w:rsidP="008D6E88">
      <w:r w:rsidRPr="00140E21">
        <w:rPr>
          <w:b/>
        </w:rPr>
        <w:t>Inputs (optional):</w:t>
      </w:r>
      <w:r w:rsidRPr="00140E21">
        <w:t xml:space="preserve"> None.</w:t>
      </w:r>
    </w:p>
    <w:p w14:paraId="2C6F7CD4" w14:textId="77777777" w:rsidR="008D6E88" w:rsidRPr="00140E21" w:rsidRDefault="008D6E88" w:rsidP="008D6E88">
      <w:r w:rsidRPr="00140E21">
        <w:rPr>
          <w:b/>
        </w:rPr>
        <w:t>Outputs (required):</w:t>
      </w:r>
      <w:r w:rsidRPr="00140E21">
        <w:t xml:space="preserve"> None.</w:t>
      </w:r>
    </w:p>
    <w:p w14:paraId="4C14943A" w14:textId="77777777" w:rsidR="008D6E88" w:rsidRPr="00140E21" w:rsidRDefault="008D6E88" w:rsidP="008D6E88">
      <w:r w:rsidRPr="00140E21">
        <w:rPr>
          <w:b/>
        </w:rPr>
        <w:t>Outputs (optional):</w:t>
      </w:r>
      <w:r w:rsidRPr="00140E21">
        <w:t xml:space="preserve"> None.</w:t>
      </w:r>
    </w:p>
    <w:p w14:paraId="4C874C49" w14:textId="2B62BF5A" w:rsidR="008D6E88" w:rsidRPr="00140E21" w:rsidRDefault="008D6E88" w:rsidP="008D6E88">
      <w:pPr>
        <w:pStyle w:val="Heading5"/>
      </w:pPr>
      <w:bookmarkStart w:id="48" w:name="_Toc20204596"/>
      <w:bookmarkStart w:id="49" w:name="_Toc27895297"/>
      <w:r w:rsidRPr="00140E21">
        <w:t>5.2.6.17.3</w:t>
      </w:r>
      <w:r w:rsidRPr="00140E21">
        <w:tab/>
        <w:t>Nnef_UCMFProvisioning_Delete operation</w:t>
      </w:r>
      <w:bookmarkEnd w:id="48"/>
      <w:bookmarkEnd w:id="49"/>
    </w:p>
    <w:p w14:paraId="7D8676D7" w14:textId="0F1E4236" w:rsidR="008D6E88" w:rsidRPr="00140E21" w:rsidRDefault="008D6E88" w:rsidP="008D6E88">
      <w:r w:rsidRPr="00140E21">
        <w:rPr>
          <w:b/>
        </w:rPr>
        <w:t>Service operation name:</w:t>
      </w:r>
      <w:r w:rsidRPr="00140E21">
        <w:t xml:space="preserve"> Nnef_UCMF</w:t>
      </w:r>
      <w:ins w:id="50" w:author="Casati, Alessio (Nokia - GB)" w:date="2020-01-06T12:14:00Z">
        <w:r>
          <w:t>_</w:t>
        </w:r>
      </w:ins>
      <w:r w:rsidRPr="00140E21">
        <w:t>Provisioning_Delete</w:t>
      </w:r>
    </w:p>
    <w:p w14:paraId="2A8A0CA5" w14:textId="3B4D0166" w:rsidR="008D6E88" w:rsidRPr="00DA36C7" w:rsidRDefault="008D6E88" w:rsidP="008D6E88">
      <w:r w:rsidRPr="00140E21">
        <w:rPr>
          <w:b/>
        </w:rPr>
        <w:t>Description:</w:t>
      </w:r>
      <w:r w:rsidRPr="00140E21">
        <w:t xml:space="preserve"> The </w:t>
      </w:r>
      <w:r w:rsidRPr="00DA36C7">
        <w:t>consumer deletes a UCMF dictionary entry for a Manufacturer-assigned UE Radio Capability ID via the NEF.</w:t>
      </w:r>
      <w:ins w:id="51" w:author="Casati, Alessio (Nokia - GB)" w:date="2020-01-06T12:27:00Z">
        <w:r w:rsidR="005B4EF1" w:rsidRPr="00DA36C7">
          <w:t xml:space="preserve"> The consumer provides a (list of) UE radio capability ID value(s)</w:t>
        </w:r>
      </w:ins>
      <w:ins w:id="52" w:author="Casati, Alessio (Nokia - GB)" w:date="2020-01-15T06:26:00Z">
        <w:r w:rsidR="00216B86" w:rsidRPr="00DA36C7">
          <w:t xml:space="preserve"> to be deleted</w:t>
        </w:r>
      </w:ins>
      <w:ins w:id="53" w:author="Casati, Alessio (Nokia - GB)" w:date="2020-01-06T12:27:00Z">
        <w:r w:rsidR="005B4EF1" w:rsidRPr="00DA36C7">
          <w:t xml:space="preserve"> or it may provide the </w:t>
        </w:r>
      </w:ins>
      <w:ins w:id="54" w:author="Casati, Alessio (Nokia - GB)" w:date="2020-01-16T02:43:00Z">
        <w:r w:rsidR="00DA36C7" w:rsidRPr="00DA36C7">
          <w:t>IMEI/TAC</w:t>
        </w:r>
      </w:ins>
      <w:ins w:id="55" w:author="Casati, Alessio (Nokia - GB)" w:date="2020-01-06T12:27:00Z">
        <w:r w:rsidR="005B4EF1" w:rsidRPr="00DA36C7">
          <w:t xml:space="preserve"> values for which the</w:t>
        </w:r>
      </w:ins>
      <w:ins w:id="56" w:author="Casati, Alessio (Nokia - GB)" w:date="2020-01-15T06:26:00Z">
        <w:r w:rsidR="00216B86" w:rsidRPr="00DA36C7">
          <w:t xml:space="preserve"> associated</w:t>
        </w:r>
      </w:ins>
      <w:ins w:id="57" w:author="Casati, Alessio (Nokia - GB)" w:date="2020-01-06T12:27:00Z">
        <w:r w:rsidR="005B4EF1" w:rsidRPr="00DA36C7">
          <w:t xml:space="preserve"> UE radio capability ID entries shall be no longer used.</w:t>
        </w:r>
      </w:ins>
    </w:p>
    <w:p w14:paraId="28278185" w14:textId="4A5F85DF" w:rsidR="00E175BD" w:rsidRPr="00DA36C7" w:rsidRDefault="008D6E88" w:rsidP="00E175BD">
      <w:pPr>
        <w:rPr>
          <w:ins w:id="58" w:author="Casati, Alessio (Nokia - GB)" w:date="2020-01-06T12:24:00Z"/>
        </w:rPr>
      </w:pPr>
      <w:r w:rsidRPr="00DA36C7">
        <w:rPr>
          <w:b/>
        </w:rPr>
        <w:lastRenderedPageBreak/>
        <w:t>Inputs (required):</w:t>
      </w:r>
      <w:r w:rsidRPr="00DA36C7">
        <w:t xml:space="preserve"> </w:t>
      </w:r>
      <w:ins w:id="59" w:author="Casati, Alessio (Nokia - GB)" w:date="2020-01-06T12:24:00Z">
        <w:r w:rsidR="00E175BD" w:rsidRPr="00DA36C7">
          <w:t>UE Radio Capability ID(s) of the UCMF dictionary entry(</w:t>
        </w:r>
      </w:ins>
      <w:ins w:id="60" w:author="Casati, Alessio (Nokia - GB)" w:date="2020-01-15T06:27:00Z">
        <w:r w:rsidR="00216B86" w:rsidRPr="00DA36C7">
          <w:t>ie</w:t>
        </w:r>
      </w:ins>
      <w:ins w:id="61" w:author="Casati, Alessio (Nokia - GB)" w:date="2020-01-06T12:24:00Z">
        <w:r w:rsidR="00E175BD" w:rsidRPr="00DA36C7">
          <w:t xml:space="preserve">s) to be deleted </w:t>
        </w:r>
        <w:bookmarkStart w:id="62" w:name="_Hlk29962538"/>
        <w:r w:rsidR="00E175BD" w:rsidRPr="00DA36C7">
          <w:t>or Type Allocation Code(s)</w:t>
        </w:r>
      </w:ins>
      <w:ins w:id="63" w:author="Casati, Alessio (Nokia - GB)" w:date="2020-01-15T06:27:00Z">
        <w:r w:rsidR="00216B86" w:rsidRPr="00DA36C7">
          <w:t xml:space="preserve"> that no longer use</w:t>
        </w:r>
      </w:ins>
      <w:ins w:id="64" w:author="Casati, Alessio (Nokia - GB)" w:date="2020-01-15T06:28:00Z">
        <w:r w:rsidR="00216B86" w:rsidRPr="00DA36C7">
          <w:rPr>
            <w:rPrChange w:id="65" w:author="Casati, Alessio (Nokia - GB)" w:date="2020-01-16T02:44:00Z">
              <w:rPr>
                <w:highlight w:val="yellow"/>
              </w:rPr>
            </w:rPrChange>
          </w:rPr>
          <w:t xml:space="preserve"> associated</w:t>
        </w:r>
      </w:ins>
      <w:ins w:id="66" w:author="Casati, Alessio (Nokia - GB)" w:date="2020-01-15T06:27:00Z">
        <w:r w:rsidR="00216B86" w:rsidRPr="00DA36C7">
          <w:t xml:space="preserve"> UE radio Capability ID(s)</w:t>
        </w:r>
      </w:ins>
      <w:ins w:id="67" w:author="Casati, Alessio (Nokia - GB)" w:date="2020-01-06T12:24:00Z">
        <w:r w:rsidR="00E175BD" w:rsidRPr="00DA36C7">
          <w:t>.</w:t>
        </w:r>
        <w:bookmarkEnd w:id="62"/>
      </w:ins>
    </w:p>
    <w:p w14:paraId="0D13D735" w14:textId="0760D066" w:rsidR="008D6E88" w:rsidRPr="00DA36C7" w:rsidRDefault="008D6E88" w:rsidP="008D6E88">
      <w:del w:id="68" w:author="Casati, Alessio (Nokia - GB)" w:date="2020-01-06T12:24:00Z">
        <w:r w:rsidRPr="00DA36C7" w:rsidDel="00E175BD">
          <w:delText>UE Radio Capability ID.</w:delText>
        </w:r>
      </w:del>
    </w:p>
    <w:p w14:paraId="4D33C7BF" w14:textId="77777777" w:rsidR="008D6E88" w:rsidRPr="00DA36C7" w:rsidRDefault="008D6E88" w:rsidP="008D6E88">
      <w:r w:rsidRPr="00DA36C7">
        <w:rPr>
          <w:b/>
        </w:rPr>
        <w:t>Inputs (optional):</w:t>
      </w:r>
      <w:r w:rsidRPr="00DA36C7">
        <w:t xml:space="preserve"> None.</w:t>
      </w:r>
    </w:p>
    <w:p w14:paraId="5682CCC4" w14:textId="77777777" w:rsidR="008D6E88" w:rsidRPr="00DA36C7" w:rsidRDefault="008D6E88" w:rsidP="008D6E88">
      <w:r w:rsidRPr="00DA36C7">
        <w:rPr>
          <w:b/>
        </w:rPr>
        <w:t>Outputs (required):</w:t>
      </w:r>
      <w:r w:rsidRPr="00DA36C7">
        <w:t xml:space="preserve"> None.</w:t>
      </w:r>
    </w:p>
    <w:p w14:paraId="72F667FF" w14:textId="6C7E57E2" w:rsidR="008D6E88" w:rsidRPr="00DA36C7" w:rsidRDefault="008D6E88" w:rsidP="008D6E88">
      <w:pPr>
        <w:rPr>
          <w:ins w:id="69" w:author="Casati, Alessio (Nokia - GB)" w:date="2020-01-06T12:30:00Z"/>
        </w:rPr>
      </w:pPr>
      <w:r w:rsidRPr="00DA36C7">
        <w:rPr>
          <w:b/>
        </w:rPr>
        <w:t>Outputs (optional):</w:t>
      </w:r>
      <w:r w:rsidRPr="00DA36C7">
        <w:t xml:space="preserve"> None.</w:t>
      </w:r>
    </w:p>
    <w:p w14:paraId="4A5606FD" w14:textId="00D0FE05" w:rsidR="005B4EF1" w:rsidRPr="00DA36C7" w:rsidRDefault="005B4EF1" w:rsidP="005B4EF1">
      <w:pPr>
        <w:pStyle w:val="Heading5"/>
        <w:rPr>
          <w:ins w:id="70" w:author="Casati, Alessio (Nokia - GB)" w:date="2020-01-06T12:30:00Z"/>
        </w:rPr>
      </w:pPr>
      <w:ins w:id="71" w:author="Casati, Alessio (Nokia - GB)" w:date="2020-01-06T12:30:00Z">
        <w:r w:rsidRPr="00DA36C7">
          <w:t>5.2.6.17.x</w:t>
        </w:r>
        <w:r w:rsidRPr="00DA36C7">
          <w:tab/>
          <w:t>Nnef_UCMFProvisioning_Update operation</w:t>
        </w:r>
      </w:ins>
    </w:p>
    <w:p w14:paraId="6156EBAE" w14:textId="0A0AF953" w:rsidR="005B4EF1" w:rsidRPr="00DA36C7" w:rsidRDefault="005B4EF1" w:rsidP="005B4EF1">
      <w:pPr>
        <w:rPr>
          <w:ins w:id="72" w:author="Casati, Alessio (Nokia - GB)" w:date="2020-01-06T12:30:00Z"/>
        </w:rPr>
      </w:pPr>
      <w:ins w:id="73" w:author="Casati, Alessio (Nokia - GB)" w:date="2020-01-06T12:30:00Z">
        <w:r w:rsidRPr="00DA36C7">
          <w:rPr>
            <w:b/>
          </w:rPr>
          <w:t>Service operation name:</w:t>
        </w:r>
        <w:r w:rsidRPr="00DA36C7">
          <w:t xml:space="preserve"> Nnef_UCMF_Provisioning_</w:t>
        </w:r>
      </w:ins>
      <w:ins w:id="74" w:author="Casati, Alessio (Nokia - GB)" w:date="2020-01-06T12:31:00Z">
        <w:r w:rsidRPr="00DA36C7">
          <w:t>Update</w:t>
        </w:r>
      </w:ins>
    </w:p>
    <w:p w14:paraId="3ADA6E07" w14:textId="70CA8449" w:rsidR="005B4EF1" w:rsidRPr="00DA36C7" w:rsidRDefault="005B4EF1" w:rsidP="005B4EF1">
      <w:pPr>
        <w:rPr>
          <w:ins w:id="75" w:author="Casati, Alessio (Nokia - GB)" w:date="2020-01-06T12:31:00Z"/>
        </w:rPr>
      </w:pPr>
      <w:ins w:id="76" w:author="Casati, Alessio (Nokia - GB)" w:date="2020-01-06T12:30:00Z">
        <w:r w:rsidRPr="00DA36C7">
          <w:rPr>
            <w:b/>
          </w:rPr>
          <w:t>Description:</w:t>
        </w:r>
        <w:r w:rsidRPr="00DA36C7">
          <w:t xml:space="preserve"> </w:t>
        </w:r>
      </w:ins>
      <w:ins w:id="77" w:author="Casati, Alessio (Nokia - GB)" w:date="2020-01-06T12:31:00Z">
        <w:r w:rsidRPr="00DA36C7">
          <w:t xml:space="preserve">The consumer updates the list of </w:t>
        </w:r>
      </w:ins>
      <w:ins w:id="78" w:author="Casati, Alessio (Nokia - GB)" w:date="2020-01-16T02:43:00Z">
        <w:r w:rsidR="00DA36C7" w:rsidRPr="00DA36C7">
          <w:t>IMEI/TAC</w:t>
        </w:r>
      </w:ins>
      <w:ins w:id="79" w:author="Casati, Alessio (Nokia - GB)" w:date="2020-01-06T12:31:00Z">
        <w:r w:rsidRPr="00DA36C7">
          <w:t xml:space="preserve"> values a UCMF dictionary entry</w:t>
        </w:r>
      </w:ins>
      <w:ins w:id="80" w:author="Casati, Alessio (Nokia - GB)" w:date="2020-01-15T06:28:00Z">
        <w:r w:rsidR="00216B86" w:rsidRPr="00DA36C7">
          <w:t xml:space="preserve">(or a list of </w:t>
        </w:r>
      </w:ins>
      <w:ins w:id="81" w:author="Casati, Alessio (Nokia - GB)" w:date="2020-01-15T06:29:00Z">
        <w:r w:rsidR="00216B86" w:rsidRPr="00DA36C7">
          <w:t>entries</w:t>
        </w:r>
      </w:ins>
      <w:ins w:id="82" w:author="Casati, Alessio (Nokia - GB)" w:date="2020-01-15T06:28:00Z">
        <w:r w:rsidR="00216B86" w:rsidRPr="00DA36C7">
          <w:t>)</w:t>
        </w:r>
      </w:ins>
      <w:ins w:id="83" w:author="Casati, Alessio (Nokia - GB)" w:date="2020-01-06T12:31:00Z">
        <w:r w:rsidRPr="00DA36C7">
          <w:t xml:space="preserve"> applies to for a Manufacturer-assigned UE Radio Capability ID via the NEF. For each UE Radio Capability ID provided, </w:t>
        </w:r>
      </w:ins>
      <w:ins w:id="84" w:author="Casati, Alessio (Nokia - GB)" w:date="2020-01-06T12:36:00Z">
        <w:r w:rsidRPr="00DA36C7">
          <w:t xml:space="preserve">(a list of) </w:t>
        </w:r>
      </w:ins>
      <w:ins w:id="85" w:author="Casati, Alessio (Nokia - GB)" w:date="2020-01-06T12:31:00Z">
        <w:r w:rsidRPr="00DA36C7">
          <w:t xml:space="preserve">UE model(s) </w:t>
        </w:r>
      </w:ins>
      <w:ins w:id="86" w:author="Casati, Alessio (Nokia - GB)" w:date="2020-01-16T02:43:00Z">
        <w:r w:rsidR="00DA36C7" w:rsidRPr="00DA36C7">
          <w:t>IMEI/TAC</w:t>
        </w:r>
      </w:ins>
      <w:ins w:id="87" w:author="Casati, Alessio (Nokia - GB)" w:date="2020-01-06T12:31:00Z">
        <w:r w:rsidRPr="00DA36C7">
          <w:t xml:space="preserve"> value(s) </w:t>
        </w:r>
      </w:ins>
      <w:ins w:id="88" w:author="Casati, Alessio (Nokia - GB)" w:date="2020-01-15T23:39:00Z">
        <w:r w:rsidR="00400FCB" w:rsidRPr="00DA36C7">
          <w:t xml:space="preserve">to be added or removed to the related UCMF entry </w:t>
        </w:r>
      </w:ins>
      <w:ins w:id="89" w:author="Casati, Alessio (Nokia - GB)" w:date="2020-01-06T12:31:00Z">
        <w:r w:rsidRPr="00DA36C7">
          <w:t>is provided.</w:t>
        </w:r>
      </w:ins>
    </w:p>
    <w:p w14:paraId="72AAF5DB" w14:textId="2F6DCD9F" w:rsidR="00400FCB" w:rsidRPr="00DA36C7" w:rsidRDefault="005B4EF1" w:rsidP="005B4EF1">
      <w:pPr>
        <w:rPr>
          <w:ins w:id="90" w:author="Casati, Alessio (Nokia - GB)" w:date="2020-01-15T23:34:00Z"/>
          <w:rPrChange w:id="91" w:author="Casati, Alessio (Nokia - GB)" w:date="2020-01-16T02:44:00Z">
            <w:rPr>
              <w:ins w:id="92" w:author="Casati, Alessio (Nokia - GB)" w:date="2020-01-15T23:34:00Z"/>
              <w:highlight w:val="yellow"/>
            </w:rPr>
          </w:rPrChange>
        </w:rPr>
      </w:pPr>
      <w:ins w:id="93" w:author="Casati, Alessio (Nokia - GB)" w:date="2020-01-06T12:30:00Z">
        <w:r w:rsidRPr="00DA36C7">
          <w:rPr>
            <w:b/>
          </w:rPr>
          <w:t>Inputs (required):</w:t>
        </w:r>
      </w:ins>
      <w:bookmarkStart w:id="94" w:name="_Hlk29206620"/>
      <w:ins w:id="95" w:author="Casati, Alessio (Nokia - GB)" w:date="2020-01-16T00:13:00Z">
        <w:r w:rsidR="008871C9" w:rsidRPr="00DA36C7">
          <w:rPr>
            <w:rPrChange w:id="96" w:author="Casati, Alessio (Nokia - GB)" w:date="2020-01-16T02:44:00Z">
              <w:rPr>
                <w:highlight w:val="yellow"/>
              </w:rPr>
            </w:rPrChange>
          </w:rPr>
          <w:t xml:space="preserve"> </w:t>
        </w:r>
      </w:ins>
      <w:ins w:id="97" w:author="Casati, Alessio (Nokia - GB)" w:date="2020-01-16T00:11:00Z">
        <w:r w:rsidR="008871C9" w:rsidRPr="00DA36C7">
          <w:t xml:space="preserve">Update Type (one of “Add </w:t>
        </w:r>
      </w:ins>
      <w:ins w:id="98" w:author="Casati, Alessio (Nokia - GB)" w:date="2020-01-16T02:43:00Z">
        <w:r w:rsidR="00DA36C7" w:rsidRPr="00DA36C7">
          <w:rPr>
            <w:rPrChange w:id="99" w:author="Casati, Alessio (Nokia - GB)" w:date="2020-01-16T02:44:00Z">
              <w:rPr>
                <w:highlight w:val="yellow"/>
              </w:rPr>
            </w:rPrChange>
          </w:rPr>
          <w:t>IMEI/TAC</w:t>
        </w:r>
      </w:ins>
      <w:ins w:id="100" w:author="Casati, Alessio (Nokia - GB)" w:date="2020-01-16T00:11:00Z">
        <w:r w:rsidR="008871C9" w:rsidRPr="00DA36C7">
          <w:t xml:space="preserve"> Values” or “Remove </w:t>
        </w:r>
      </w:ins>
      <w:ins w:id="101" w:author="Casati, Alessio (Nokia - GB)" w:date="2020-01-16T02:43:00Z">
        <w:r w:rsidR="00DA36C7" w:rsidRPr="00DA36C7">
          <w:rPr>
            <w:rPrChange w:id="102" w:author="Casati, Alessio (Nokia - GB)" w:date="2020-01-16T02:44:00Z">
              <w:rPr>
                <w:highlight w:val="yellow"/>
              </w:rPr>
            </w:rPrChange>
          </w:rPr>
          <w:t>IMEI/TAC</w:t>
        </w:r>
      </w:ins>
      <w:ins w:id="103" w:author="Casati, Alessio (Nokia - GB)" w:date="2020-01-16T00:11:00Z">
        <w:r w:rsidR="008871C9" w:rsidRPr="00DA36C7">
          <w:t xml:space="preserve"> Values”)</w:t>
        </w:r>
      </w:ins>
      <w:ins w:id="104" w:author="Casati, Alessio (Nokia - GB)" w:date="2020-01-16T00:14:00Z">
        <w:r w:rsidR="008871C9" w:rsidRPr="00DA36C7">
          <w:rPr>
            <w:rPrChange w:id="105" w:author="Casati, Alessio (Nokia - GB)" w:date="2020-01-16T02:44:00Z">
              <w:rPr>
                <w:highlight w:val="yellow"/>
              </w:rPr>
            </w:rPrChange>
          </w:rPr>
          <w:t xml:space="preserve"> and:</w:t>
        </w:r>
      </w:ins>
    </w:p>
    <w:bookmarkEnd w:id="94"/>
    <w:p w14:paraId="0E976268" w14:textId="287A61B7" w:rsidR="00400FCB" w:rsidRPr="00DA36C7" w:rsidRDefault="00400FCB" w:rsidP="00400FCB">
      <w:pPr>
        <w:pStyle w:val="B1"/>
        <w:numPr>
          <w:ilvl w:val="0"/>
          <w:numId w:val="1"/>
        </w:numPr>
        <w:rPr>
          <w:ins w:id="106" w:author="Casati, Alessio (Nokia - GB)" w:date="2020-01-15T23:42:00Z"/>
          <w:rPrChange w:id="107" w:author="Casati, Alessio (Nokia - GB)" w:date="2020-01-16T02:44:00Z">
            <w:rPr>
              <w:ins w:id="108" w:author="Casati, Alessio (Nokia - GB)" w:date="2020-01-15T23:42:00Z"/>
              <w:highlight w:val="yellow"/>
            </w:rPr>
          </w:rPrChange>
        </w:rPr>
      </w:pPr>
      <w:ins w:id="109" w:author="Casati, Alessio (Nokia - GB)" w:date="2020-01-15T23:42:00Z">
        <w:r w:rsidRPr="00DA36C7">
          <w:rPr>
            <w:rPrChange w:id="110" w:author="Casati, Alessio (Nokia - GB)" w:date="2020-01-16T02:44:00Z">
              <w:rPr>
                <w:highlight w:val="yellow"/>
              </w:rPr>
            </w:rPrChange>
          </w:rPr>
          <w:t xml:space="preserve">If Update Type is “Add </w:t>
        </w:r>
      </w:ins>
      <w:ins w:id="111" w:author="Casati, Alessio (Nokia - GB)" w:date="2020-01-16T02:43:00Z">
        <w:r w:rsidR="00DA36C7" w:rsidRPr="00DA36C7">
          <w:rPr>
            <w:rPrChange w:id="112" w:author="Casati, Alessio (Nokia - GB)" w:date="2020-01-16T02:44:00Z">
              <w:rPr>
                <w:highlight w:val="yellow"/>
              </w:rPr>
            </w:rPrChange>
          </w:rPr>
          <w:t>IMEI/TAC</w:t>
        </w:r>
      </w:ins>
      <w:ins w:id="113" w:author="Casati, Alessio (Nokia - GB)" w:date="2020-01-15T23:42:00Z">
        <w:r w:rsidRPr="00DA36C7">
          <w:rPr>
            <w:rPrChange w:id="114" w:author="Casati, Alessio (Nokia - GB)" w:date="2020-01-16T02:44:00Z">
              <w:rPr>
                <w:highlight w:val="yellow"/>
              </w:rPr>
            </w:rPrChange>
          </w:rPr>
          <w:t xml:space="preserve"> Values”, the (list of) UE Radio Capability ID(s) of the UCMF dictionary entry(ies) to be updated and the related additional (list of) Type Allocation Code(s), or</w:t>
        </w:r>
      </w:ins>
    </w:p>
    <w:p w14:paraId="60A6E6C7" w14:textId="72142681" w:rsidR="00400FCB" w:rsidRPr="00DA36C7" w:rsidRDefault="00400FCB" w:rsidP="00400FCB">
      <w:pPr>
        <w:pStyle w:val="B1"/>
        <w:numPr>
          <w:ilvl w:val="0"/>
          <w:numId w:val="1"/>
        </w:numPr>
        <w:rPr>
          <w:ins w:id="115" w:author="Casati, Alessio (Nokia - GB)" w:date="2020-01-15T23:42:00Z"/>
        </w:rPr>
      </w:pPr>
      <w:ins w:id="116" w:author="Casati, Alessio (Nokia - GB)" w:date="2020-01-15T23:42:00Z">
        <w:r w:rsidRPr="00DA36C7">
          <w:rPr>
            <w:rPrChange w:id="117" w:author="Casati, Alessio (Nokia - GB)" w:date="2020-01-16T02:44:00Z">
              <w:rPr>
                <w:highlight w:val="yellow"/>
              </w:rPr>
            </w:rPrChange>
          </w:rPr>
          <w:t xml:space="preserve">If Update Type is “Remove </w:t>
        </w:r>
      </w:ins>
      <w:ins w:id="118" w:author="Casati, Alessio (Nokia - GB)" w:date="2020-01-16T02:43:00Z">
        <w:r w:rsidR="00DA36C7" w:rsidRPr="00DA36C7">
          <w:rPr>
            <w:rPrChange w:id="119" w:author="Casati, Alessio (Nokia - GB)" w:date="2020-01-16T02:44:00Z">
              <w:rPr>
                <w:highlight w:val="yellow"/>
              </w:rPr>
            </w:rPrChange>
          </w:rPr>
          <w:t>IMEI/TAC</w:t>
        </w:r>
      </w:ins>
      <w:ins w:id="120" w:author="Casati, Alessio (Nokia - GB)" w:date="2020-01-15T23:42:00Z">
        <w:r w:rsidRPr="00DA36C7">
          <w:rPr>
            <w:rPrChange w:id="121" w:author="Casati, Alessio (Nokia - GB)" w:date="2020-01-16T02:44:00Z">
              <w:rPr>
                <w:highlight w:val="yellow"/>
              </w:rPr>
            </w:rPrChange>
          </w:rPr>
          <w:t xml:space="preserve"> Values”, the (list of) UE Radio Capability ID(s) of the UCMF dictionary entry(ies) to be updated and the related (list of) Type Allocation Code(s) to be removed.</w:t>
        </w:r>
      </w:ins>
    </w:p>
    <w:p w14:paraId="12AFC790" w14:textId="72D20E3C" w:rsidR="005B4EF1" w:rsidRPr="00DA36C7" w:rsidRDefault="005B4EF1" w:rsidP="005B4EF1">
      <w:pPr>
        <w:rPr>
          <w:ins w:id="122" w:author="Casati, Alessio (Nokia - GB)" w:date="2020-01-06T12:30:00Z"/>
        </w:rPr>
      </w:pPr>
      <w:ins w:id="123" w:author="Casati, Alessio (Nokia - GB)" w:date="2020-01-06T12:30:00Z">
        <w:r w:rsidRPr="00DA36C7">
          <w:rPr>
            <w:b/>
          </w:rPr>
          <w:t>Inputs (optional):</w:t>
        </w:r>
        <w:r w:rsidRPr="00DA36C7">
          <w:t xml:space="preserve"> </w:t>
        </w:r>
      </w:ins>
      <w:ins w:id="124" w:author="Casati, Alessio (Nokia - GB)" w:date="2020-01-15T23:34:00Z">
        <w:r w:rsidR="00400FCB" w:rsidRPr="00DA36C7">
          <w:t>None</w:t>
        </w:r>
      </w:ins>
    </w:p>
    <w:p w14:paraId="7C879854" w14:textId="77777777" w:rsidR="005B4EF1" w:rsidRPr="00DA36C7" w:rsidRDefault="005B4EF1" w:rsidP="005B4EF1">
      <w:pPr>
        <w:rPr>
          <w:ins w:id="125" w:author="Casati, Alessio (Nokia - GB)" w:date="2020-01-06T12:30:00Z"/>
        </w:rPr>
      </w:pPr>
      <w:ins w:id="126" w:author="Casati, Alessio (Nokia - GB)" w:date="2020-01-06T12:30:00Z">
        <w:r w:rsidRPr="00DA36C7">
          <w:rPr>
            <w:b/>
          </w:rPr>
          <w:t>Outputs (required):</w:t>
        </w:r>
        <w:r w:rsidRPr="00DA36C7">
          <w:t xml:space="preserve"> None.</w:t>
        </w:r>
      </w:ins>
    </w:p>
    <w:p w14:paraId="78EBD77B" w14:textId="77777777" w:rsidR="005B4EF1" w:rsidRPr="00DA36C7" w:rsidRDefault="005B4EF1" w:rsidP="005B4EF1">
      <w:pPr>
        <w:rPr>
          <w:ins w:id="127" w:author="Casati, Alessio (Nokia - GB)" w:date="2020-01-06T12:30:00Z"/>
        </w:rPr>
      </w:pPr>
      <w:ins w:id="128" w:author="Casati, Alessio (Nokia - GB)" w:date="2020-01-06T12:30:00Z">
        <w:r w:rsidRPr="00DA36C7">
          <w:rPr>
            <w:b/>
          </w:rPr>
          <w:t>Outputs (optional):</w:t>
        </w:r>
        <w:r w:rsidRPr="00DA36C7">
          <w:t xml:space="preserve"> None.</w:t>
        </w:r>
      </w:ins>
    </w:p>
    <w:p w14:paraId="45FE5D81" w14:textId="77777777" w:rsidR="005B4EF1" w:rsidRPr="00DA36C7" w:rsidRDefault="005B4EF1" w:rsidP="008D6E88"/>
    <w:p w14:paraId="51A685CC" w14:textId="77777777" w:rsidR="00C660A4" w:rsidRPr="00DA36C7" w:rsidRDefault="00C660A4" w:rsidP="00C660A4">
      <w:pPr>
        <w:rPr>
          <w:noProof/>
        </w:rPr>
      </w:pPr>
    </w:p>
    <w:p w14:paraId="7C67C929" w14:textId="77777777" w:rsidR="00C660A4" w:rsidRPr="00DA36C7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DA36C7">
        <w:rPr>
          <w:noProof/>
          <w:color w:val="FF0000"/>
          <w:sz w:val="52"/>
          <w:szCs w:val="52"/>
        </w:rPr>
        <w:t>More proposed Changes</w:t>
      </w:r>
    </w:p>
    <w:p w14:paraId="349D12DF" w14:textId="5985A7CF" w:rsidR="00C660A4" w:rsidRPr="00DA36C7" w:rsidRDefault="00C660A4" w:rsidP="00C660A4">
      <w:pPr>
        <w:rPr>
          <w:noProof/>
        </w:rPr>
      </w:pPr>
    </w:p>
    <w:p w14:paraId="3F3BFF0F" w14:textId="77777777" w:rsidR="002050A8" w:rsidRPr="00DA36C7" w:rsidRDefault="002050A8" w:rsidP="002050A8">
      <w:pPr>
        <w:pStyle w:val="Heading4"/>
      </w:pPr>
      <w:bookmarkStart w:id="129" w:name="_Toc20204722"/>
      <w:bookmarkStart w:id="130" w:name="_Toc27895436"/>
      <w:r w:rsidRPr="00DA36C7">
        <w:t>5.2.18.1</w:t>
      </w:r>
      <w:r w:rsidRPr="00DA36C7">
        <w:tab/>
        <w:t>General</w:t>
      </w:r>
      <w:bookmarkEnd w:id="129"/>
      <w:bookmarkEnd w:id="130"/>
    </w:p>
    <w:p w14:paraId="7BB4B5D7" w14:textId="77777777" w:rsidR="002050A8" w:rsidRPr="00DA36C7" w:rsidRDefault="002050A8" w:rsidP="002050A8">
      <w:r w:rsidRPr="00DA36C7">
        <w:t>The following table illustrates the UCMF Services.</w:t>
      </w:r>
    </w:p>
    <w:p w14:paraId="5EB0FFAD" w14:textId="77777777" w:rsidR="002050A8" w:rsidRPr="00DA36C7" w:rsidRDefault="002050A8" w:rsidP="002050A8">
      <w:pPr>
        <w:pStyle w:val="TH"/>
      </w:pPr>
      <w:r w:rsidRPr="00DA36C7">
        <w:t>Table 5.2.18.1-1: NF services provided by UCMF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8"/>
        <w:gridCol w:w="2235"/>
        <w:gridCol w:w="2442"/>
        <w:gridCol w:w="1774"/>
      </w:tblGrid>
      <w:tr w:rsidR="002050A8" w:rsidRPr="00DA36C7" w14:paraId="0AEF09A8" w14:textId="77777777" w:rsidTr="002050A8">
        <w:tc>
          <w:tcPr>
            <w:tcW w:w="2928" w:type="dxa"/>
            <w:tcBorders>
              <w:bottom w:val="single" w:sz="4" w:space="0" w:color="auto"/>
            </w:tcBorders>
          </w:tcPr>
          <w:p w14:paraId="474D7261" w14:textId="77777777" w:rsidR="002050A8" w:rsidRPr="00DA36C7" w:rsidRDefault="002050A8" w:rsidP="00414C17">
            <w:pPr>
              <w:pStyle w:val="TAH"/>
            </w:pPr>
            <w:r w:rsidRPr="00DA36C7">
              <w:t>Service Name</w:t>
            </w:r>
          </w:p>
        </w:tc>
        <w:tc>
          <w:tcPr>
            <w:tcW w:w="2235" w:type="dxa"/>
          </w:tcPr>
          <w:p w14:paraId="0129C79D" w14:textId="77777777" w:rsidR="002050A8" w:rsidRPr="00DA36C7" w:rsidRDefault="002050A8" w:rsidP="00414C17">
            <w:pPr>
              <w:pStyle w:val="TAH"/>
            </w:pPr>
            <w:r w:rsidRPr="00DA36C7">
              <w:t>Service Operations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3ADB7361" w14:textId="77777777" w:rsidR="002050A8" w:rsidRPr="00DA36C7" w:rsidRDefault="002050A8" w:rsidP="00414C17">
            <w:pPr>
              <w:pStyle w:val="TAH"/>
            </w:pPr>
            <w:r w:rsidRPr="00DA36C7">
              <w:t>Operation Semantics</w:t>
            </w:r>
          </w:p>
        </w:tc>
        <w:tc>
          <w:tcPr>
            <w:tcW w:w="1774" w:type="dxa"/>
          </w:tcPr>
          <w:p w14:paraId="0FE62390" w14:textId="77777777" w:rsidR="002050A8" w:rsidRPr="00DA36C7" w:rsidRDefault="002050A8" w:rsidP="00414C17">
            <w:pPr>
              <w:pStyle w:val="TAH"/>
            </w:pPr>
            <w:r w:rsidRPr="00DA36C7">
              <w:t>Example Consumer(s)</w:t>
            </w:r>
          </w:p>
        </w:tc>
      </w:tr>
      <w:tr w:rsidR="002050A8" w:rsidRPr="00DA36C7" w14:paraId="78F21371" w14:textId="77777777" w:rsidTr="002050A8">
        <w:tc>
          <w:tcPr>
            <w:tcW w:w="2928" w:type="dxa"/>
            <w:vMerge w:val="restart"/>
          </w:tcPr>
          <w:p w14:paraId="0F522A4E" w14:textId="77777777" w:rsidR="002050A8" w:rsidRPr="00DA36C7" w:rsidRDefault="002050A8" w:rsidP="00414C17">
            <w:pPr>
              <w:pStyle w:val="TAL"/>
            </w:pPr>
            <w:r w:rsidRPr="00DA36C7">
              <w:t>Nucmf_Provisioning</w:t>
            </w:r>
          </w:p>
        </w:tc>
        <w:tc>
          <w:tcPr>
            <w:tcW w:w="2235" w:type="dxa"/>
          </w:tcPr>
          <w:p w14:paraId="5E2DB59F" w14:textId="77777777" w:rsidR="002050A8" w:rsidRPr="00DA36C7" w:rsidRDefault="002050A8" w:rsidP="00414C17">
            <w:pPr>
              <w:pStyle w:val="TAL"/>
            </w:pPr>
            <w:r w:rsidRPr="00DA36C7">
              <w:t>Create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1A9D72F3" w14:textId="77777777" w:rsidR="002050A8" w:rsidRPr="00DA36C7" w:rsidRDefault="002050A8" w:rsidP="00414C17">
            <w:pPr>
              <w:pStyle w:val="TAL"/>
            </w:pPr>
            <w:r w:rsidRPr="00DA36C7">
              <w:t>Request/Response</w:t>
            </w:r>
          </w:p>
        </w:tc>
        <w:tc>
          <w:tcPr>
            <w:tcW w:w="1774" w:type="dxa"/>
          </w:tcPr>
          <w:p w14:paraId="254F941E" w14:textId="77777777" w:rsidR="002050A8" w:rsidRPr="00DA36C7" w:rsidRDefault="002050A8" w:rsidP="00414C17">
            <w:pPr>
              <w:pStyle w:val="TAL"/>
            </w:pPr>
            <w:r w:rsidRPr="00DA36C7">
              <w:t>AF, NEF</w:t>
            </w:r>
          </w:p>
        </w:tc>
      </w:tr>
      <w:tr w:rsidR="002050A8" w:rsidRPr="00DA36C7" w14:paraId="0B67FDE1" w14:textId="77777777" w:rsidTr="002050A8">
        <w:tc>
          <w:tcPr>
            <w:tcW w:w="2928" w:type="dxa"/>
            <w:vMerge/>
          </w:tcPr>
          <w:p w14:paraId="79E0E05D" w14:textId="77777777" w:rsidR="002050A8" w:rsidRPr="00DA36C7" w:rsidRDefault="002050A8" w:rsidP="00414C17">
            <w:pPr>
              <w:pStyle w:val="TAL"/>
            </w:pPr>
          </w:p>
        </w:tc>
        <w:tc>
          <w:tcPr>
            <w:tcW w:w="2235" w:type="dxa"/>
          </w:tcPr>
          <w:p w14:paraId="430C5BFA" w14:textId="77777777" w:rsidR="002050A8" w:rsidRPr="00DA36C7" w:rsidRDefault="002050A8" w:rsidP="00414C17">
            <w:pPr>
              <w:pStyle w:val="TAL"/>
            </w:pPr>
            <w:r w:rsidRPr="00DA36C7">
              <w:t>Delete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4C3159F7" w14:textId="77777777" w:rsidR="002050A8" w:rsidRPr="00DA36C7" w:rsidRDefault="002050A8" w:rsidP="00414C17">
            <w:pPr>
              <w:pStyle w:val="TAL"/>
            </w:pPr>
            <w:r w:rsidRPr="00DA36C7">
              <w:t>Request/Response</w:t>
            </w:r>
          </w:p>
        </w:tc>
        <w:tc>
          <w:tcPr>
            <w:tcW w:w="1774" w:type="dxa"/>
          </w:tcPr>
          <w:p w14:paraId="1C5531E6" w14:textId="77777777" w:rsidR="002050A8" w:rsidRPr="00DA36C7" w:rsidRDefault="002050A8" w:rsidP="00414C17">
            <w:pPr>
              <w:pStyle w:val="TAL"/>
            </w:pPr>
            <w:r w:rsidRPr="00DA36C7">
              <w:t>AF, NEF</w:t>
            </w:r>
          </w:p>
        </w:tc>
      </w:tr>
      <w:tr w:rsidR="002050A8" w:rsidRPr="00DA36C7" w14:paraId="5A3E9285" w14:textId="77777777" w:rsidTr="002050A8">
        <w:trPr>
          <w:ins w:id="131" w:author="Casati, Alessio (Nokia - GB)" w:date="2020-01-06T12:39:00Z"/>
        </w:trPr>
        <w:tc>
          <w:tcPr>
            <w:tcW w:w="2928" w:type="dxa"/>
            <w:vMerge/>
          </w:tcPr>
          <w:p w14:paraId="3DF3300A" w14:textId="77777777" w:rsidR="002050A8" w:rsidRPr="00DA36C7" w:rsidRDefault="002050A8" w:rsidP="002050A8">
            <w:pPr>
              <w:pStyle w:val="TAL"/>
              <w:rPr>
                <w:ins w:id="132" w:author="Casati, Alessio (Nokia - GB)" w:date="2020-01-06T12:39:00Z"/>
              </w:rPr>
            </w:pPr>
          </w:p>
        </w:tc>
        <w:tc>
          <w:tcPr>
            <w:tcW w:w="2235" w:type="dxa"/>
          </w:tcPr>
          <w:p w14:paraId="3586BD7C" w14:textId="3E35ACD8" w:rsidR="002050A8" w:rsidRPr="00DA36C7" w:rsidRDefault="002050A8" w:rsidP="002050A8">
            <w:pPr>
              <w:pStyle w:val="TAL"/>
              <w:rPr>
                <w:ins w:id="133" w:author="Casati, Alessio (Nokia - GB)" w:date="2020-01-06T12:39:00Z"/>
              </w:rPr>
            </w:pPr>
            <w:ins w:id="134" w:author="Casati, Alessio (Nokia - GB)" w:date="2020-01-06T12:39:00Z">
              <w:r w:rsidRPr="00DA36C7">
                <w:t>Update</w:t>
              </w:r>
            </w:ins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0D200D53" w14:textId="5583A075" w:rsidR="002050A8" w:rsidRPr="00DA36C7" w:rsidRDefault="002050A8" w:rsidP="002050A8">
            <w:pPr>
              <w:pStyle w:val="TAL"/>
              <w:rPr>
                <w:ins w:id="135" w:author="Casati, Alessio (Nokia - GB)" w:date="2020-01-06T12:39:00Z"/>
              </w:rPr>
            </w:pPr>
            <w:ins w:id="136" w:author="Casati, Alessio (Nokia - GB)" w:date="2020-01-06T12:39:00Z">
              <w:r w:rsidRPr="00DA36C7">
                <w:t>Request/Response</w:t>
              </w:r>
            </w:ins>
          </w:p>
        </w:tc>
        <w:tc>
          <w:tcPr>
            <w:tcW w:w="1774" w:type="dxa"/>
          </w:tcPr>
          <w:p w14:paraId="21ABE360" w14:textId="1792109B" w:rsidR="002050A8" w:rsidRPr="00DA36C7" w:rsidRDefault="002050A8" w:rsidP="002050A8">
            <w:pPr>
              <w:pStyle w:val="TAL"/>
              <w:rPr>
                <w:ins w:id="137" w:author="Casati, Alessio (Nokia - GB)" w:date="2020-01-06T12:39:00Z"/>
              </w:rPr>
            </w:pPr>
            <w:ins w:id="138" w:author="Casati, Alessio (Nokia - GB)" w:date="2020-01-06T12:39:00Z">
              <w:r w:rsidRPr="00DA36C7">
                <w:t>AF, NEF</w:t>
              </w:r>
            </w:ins>
          </w:p>
        </w:tc>
      </w:tr>
      <w:tr w:rsidR="002050A8" w:rsidRPr="00DA36C7" w14:paraId="735AD71C" w14:textId="77777777" w:rsidTr="002050A8">
        <w:tc>
          <w:tcPr>
            <w:tcW w:w="2928" w:type="dxa"/>
            <w:tcBorders>
              <w:bottom w:val="nil"/>
            </w:tcBorders>
          </w:tcPr>
          <w:p w14:paraId="2F83527E" w14:textId="77777777" w:rsidR="002050A8" w:rsidRPr="00DA36C7" w:rsidRDefault="002050A8" w:rsidP="002050A8">
            <w:pPr>
              <w:pStyle w:val="TAL"/>
            </w:pPr>
            <w:r w:rsidRPr="00DA36C7">
              <w:t>Nucmf_UECapabilityManagement</w:t>
            </w:r>
          </w:p>
        </w:tc>
        <w:tc>
          <w:tcPr>
            <w:tcW w:w="2235" w:type="dxa"/>
          </w:tcPr>
          <w:p w14:paraId="5C0076A0" w14:textId="77777777" w:rsidR="002050A8" w:rsidRPr="00DA36C7" w:rsidRDefault="002050A8" w:rsidP="002050A8">
            <w:pPr>
              <w:pStyle w:val="TAL"/>
            </w:pPr>
            <w:r w:rsidRPr="00DA36C7">
              <w:t>Resolve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18D3C393" w14:textId="77777777" w:rsidR="002050A8" w:rsidRPr="00DA36C7" w:rsidRDefault="002050A8" w:rsidP="002050A8">
            <w:pPr>
              <w:pStyle w:val="TAL"/>
            </w:pPr>
            <w:r w:rsidRPr="00DA36C7">
              <w:t>Request/Response</w:t>
            </w:r>
          </w:p>
        </w:tc>
        <w:tc>
          <w:tcPr>
            <w:tcW w:w="1774" w:type="dxa"/>
          </w:tcPr>
          <w:p w14:paraId="0F02A404" w14:textId="77777777" w:rsidR="002050A8" w:rsidRPr="00DA36C7" w:rsidRDefault="002050A8" w:rsidP="002050A8">
            <w:pPr>
              <w:pStyle w:val="TAL"/>
            </w:pPr>
            <w:r w:rsidRPr="00DA36C7">
              <w:t>AMF</w:t>
            </w:r>
          </w:p>
        </w:tc>
      </w:tr>
      <w:tr w:rsidR="002050A8" w:rsidRPr="00DA36C7" w14:paraId="1AAF76D8" w14:textId="77777777" w:rsidTr="002050A8">
        <w:tc>
          <w:tcPr>
            <w:tcW w:w="2928" w:type="dxa"/>
            <w:tcBorders>
              <w:top w:val="nil"/>
              <w:bottom w:val="nil"/>
            </w:tcBorders>
          </w:tcPr>
          <w:p w14:paraId="7EFB4D12" w14:textId="77777777" w:rsidR="002050A8" w:rsidRPr="00DA36C7" w:rsidRDefault="002050A8" w:rsidP="002050A8">
            <w:pPr>
              <w:pStyle w:val="TAL"/>
            </w:pPr>
          </w:p>
        </w:tc>
        <w:tc>
          <w:tcPr>
            <w:tcW w:w="2235" w:type="dxa"/>
          </w:tcPr>
          <w:p w14:paraId="09C8AE25" w14:textId="77777777" w:rsidR="002050A8" w:rsidRPr="00DA36C7" w:rsidRDefault="002050A8" w:rsidP="002050A8">
            <w:pPr>
              <w:pStyle w:val="TAL"/>
            </w:pPr>
            <w:r w:rsidRPr="00DA36C7">
              <w:t>Assign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72CD65A1" w14:textId="77777777" w:rsidR="002050A8" w:rsidRPr="00DA36C7" w:rsidRDefault="002050A8" w:rsidP="002050A8">
            <w:pPr>
              <w:pStyle w:val="TAL"/>
            </w:pPr>
            <w:r w:rsidRPr="00DA36C7">
              <w:t>Request/Response</w:t>
            </w:r>
          </w:p>
        </w:tc>
        <w:tc>
          <w:tcPr>
            <w:tcW w:w="1774" w:type="dxa"/>
          </w:tcPr>
          <w:p w14:paraId="4CC0C76D" w14:textId="77777777" w:rsidR="002050A8" w:rsidRPr="00DA36C7" w:rsidRDefault="002050A8" w:rsidP="002050A8">
            <w:pPr>
              <w:pStyle w:val="TAL"/>
            </w:pPr>
            <w:r w:rsidRPr="00DA36C7">
              <w:t>AMF</w:t>
            </w:r>
          </w:p>
        </w:tc>
      </w:tr>
      <w:tr w:rsidR="002050A8" w:rsidRPr="00DA36C7" w14:paraId="04AE0343" w14:textId="77777777" w:rsidTr="002050A8">
        <w:tc>
          <w:tcPr>
            <w:tcW w:w="2928" w:type="dxa"/>
            <w:tcBorders>
              <w:top w:val="nil"/>
              <w:bottom w:val="nil"/>
            </w:tcBorders>
          </w:tcPr>
          <w:p w14:paraId="586EF291" w14:textId="77777777" w:rsidR="002050A8" w:rsidRPr="00DA36C7" w:rsidRDefault="002050A8" w:rsidP="002050A8">
            <w:pPr>
              <w:pStyle w:val="TAL"/>
            </w:pPr>
          </w:p>
        </w:tc>
        <w:tc>
          <w:tcPr>
            <w:tcW w:w="2235" w:type="dxa"/>
          </w:tcPr>
          <w:p w14:paraId="335C8410" w14:textId="77777777" w:rsidR="002050A8" w:rsidRPr="00DA36C7" w:rsidRDefault="002050A8" w:rsidP="002050A8">
            <w:pPr>
              <w:pStyle w:val="TAL"/>
            </w:pPr>
            <w:r w:rsidRPr="00DA36C7">
              <w:t>Subscribe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7F43160D" w14:textId="77777777" w:rsidR="002050A8" w:rsidRPr="00DA36C7" w:rsidRDefault="002050A8" w:rsidP="002050A8">
            <w:pPr>
              <w:pStyle w:val="TAL"/>
            </w:pPr>
            <w:r w:rsidRPr="00DA36C7">
              <w:t>Subscribe/Notify</w:t>
            </w:r>
          </w:p>
        </w:tc>
        <w:tc>
          <w:tcPr>
            <w:tcW w:w="1774" w:type="dxa"/>
          </w:tcPr>
          <w:p w14:paraId="4BB1F26C" w14:textId="77777777" w:rsidR="002050A8" w:rsidRPr="00DA36C7" w:rsidRDefault="002050A8" w:rsidP="002050A8">
            <w:pPr>
              <w:pStyle w:val="TAL"/>
            </w:pPr>
            <w:r w:rsidRPr="00DA36C7">
              <w:t>AMF</w:t>
            </w:r>
          </w:p>
        </w:tc>
      </w:tr>
      <w:tr w:rsidR="002050A8" w:rsidRPr="00DA36C7" w14:paraId="111A6564" w14:textId="77777777" w:rsidTr="002050A8">
        <w:tc>
          <w:tcPr>
            <w:tcW w:w="2928" w:type="dxa"/>
            <w:tcBorders>
              <w:top w:val="nil"/>
              <w:bottom w:val="nil"/>
            </w:tcBorders>
          </w:tcPr>
          <w:p w14:paraId="22BFD5A4" w14:textId="77777777" w:rsidR="002050A8" w:rsidRPr="00DA36C7" w:rsidRDefault="002050A8" w:rsidP="002050A8">
            <w:pPr>
              <w:pStyle w:val="TAL"/>
            </w:pPr>
          </w:p>
        </w:tc>
        <w:tc>
          <w:tcPr>
            <w:tcW w:w="2235" w:type="dxa"/>
          </w:tcPr>
          <w:p w14:paraId="3473C62D" w14:textId="77777777" w:rsidR="002050A8" w:rsidRPr="00DA36C7" w:rsidRDefault="002050A8" w:rsidP="002050A8">
            <w:pPr>
              <w:pStyle w:val="TAL"/>
            </w:pPr>
            <w:r w:rsidRPr="00DA36C7">
              <w:t>Unsubscribe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58867EC5" w14:textId="77777777" w:rsidR="002050A8" w:rsidRPr="00DA36C7" w:rsidRDefault="002050A8" w:rsidP="002050A8">
            <w:pPr>
              <w:pStyle w:val="TAL"/>
            </w:pPr>
            <w:r w:rsidRPr="00DA36C7">
              <w:t>Subscribe/Notify</w:t>
            </w:r>
          </w:p>
        </w:tc>
        <w:tc>
          <w:tcPr>
            <w:tcW w:w="1774" w:type="dxa"/>
          </w:tcPr>
          <w:p w14:paraId="3ABA1DEA" w14:textId="77777777" w:rsidR="002050A8" w:rsidRPr="00DA36C7" w:rsidRDefault="002050A8" w:rsidP="002050A8">
            <w:pPr>
              <w:pStyle w:val="TAL"/>
            </w:pPr>
            <w:r w:rsidRPr="00DA36C7">
              <w:t>AMF</w:t>
            </w:r>
          </w:p>
        </w:tc>
      </w:tr>
      <w:tr w:rsidR="002050A8" w:rsidRPr="00DA36C7" w14:paraId="61521FF5" w14:textId="77777777" w:rsidTr="002050A8">
        <w:tc>
          <w:tcPr>
            <w:tcW w:w="2928" w:type="dxa"/>
            <w:tcBorders>
              <w:top w:val="nil"/>
            </w:tcBorders>
          </w:tcPr>
          <w:p w14:paraId="3CB05677" w14:textId="77777777" w:rsidR="002050A8" w:rsidRPr="00DA36C7" w:rsidRDefault="002050A8" w:rsidP="002050A8">
            <w:pPr>
              <w:pStyle w:val="TAL"/>
            </w:pPr>
          </w:p>
        </w:tc>
        <w:tc>
          <w:tcPr>
            <w:tcW w:w="2235" w:type="dxa"/>
          </w:tcPr>
          <w:p w14:paraId="53F1E25B" w14:textId="77777777" w:rsidR="002050A8" w:rsidRPr="00DA36C7" w:rsidRDefault="002050A8" w:rsidP="002050A8">
            <w:pPr>
              <w:pStyle w:val="TAL"/>
            </w:pPr>
            <w:r w:rsidRPr="00DA36C7">
              <w:t>Notify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01858FB5" w14:textId="77777777" w:rsidR="002050A8" w:rsidRPr="00DA36C7" w:rsidRDefault="002050A8" w:rsidP="002050A8">
            <w:pPr>
              <w:pStyle w:val="TAL"/>
            </w:pPr>
            <w:r w:rsidRPr="00DA36C7">
              <w:t>Subscribe/Notify</w:t>
            </w:r>
          </w:p>
        </w:tc>
        <w:tc>
          <w:tcPr>
            <w:tcW w:w="1774" w:type="dxa"/>
          </w:tcPr>
          <w:p w14:paraId="7BE6D3A3" w14:textId="77777777" w:rsidR="002050A8" w:rsidRPr="00DA36C7" w:rsidRDefault="002050A8" w:rsidP="002050A8">
            <w:pPr>
              <w:pStyle w:val="TAL"/>
            </w:pPr>
            <w:r w:rsidRPr="00DA36C7">
              <w:t>AMF</w:t>
            </w:r>
          </w:p>
        </w:tc>
      </w:tr>
    </w:tbl>
    <w:p w14:paraId="26A0D63E" w14:textId="77777777" w:rsidR="002050A8" w:rsidRPr="00DA36C7" w:rsidRDefault="002050A8" w:rsidP="002050A8"/>
    <w:p w14:paraId="7783A6F5" w14:textId="10A90CDA" w:rsidR="002050A8" w:rsidRPr="00DA36C7" w:rsidRDefault="002050A8" w:rsidP="00C660A4">
      <w:pPr>
        <w:rPr>
          <w:noProof/>
        </w:rPr>
      </w:pPr>
    </w:p>
    <w:p w14:paraId="5C2EA39B" w14:textId="77777777" w:rsidR="002050A8" w:rsidRPr="00DA36C7" w:rsidRDefault="002050A8" w:rsidP="00205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DA36C7">
        <w:rPr>
          <w:noProof/>
          <w:color w:val="FF0000"/>
          <w:sz w:val="52"/>
          <w:szCs w:val="52"/>
        </w:rPr>
        <w:t>More proposed Changes</w:t>
      </w:r>
    </w:p>
    <w:p w14:paraId="405EC6CF" w14:textId="1BEC01CF" w:rsidR="002050A8" w:rsidRPr="00DA36C7" w:rsidRDefault="002050A8" w:rsidP="00C660A4">
      <w:pPr>
        <w:rPr>
          <w:noProof/>
        </w:rPr>
      </w:pPr>
    </w:p>
    <w:p w14:paraId="480E32E6" w14:textId="77777777" w:rsidR="002050A8" w:rsidRPr="00DA36C7" w:rsidRDefault="002050A8" w:rsidP="00C660A4">
      <w:pPr>
        <w:rPr>
          <w:noProof/>
        </w:rPr>
      </w:pPr>
    </w:p>
    <w:p w14:paraId="21723458" w14:textId="77777777" w:rsidR="00E175BD" w:rsidRPr="00DA36C7" w:rsidRDefault="00E175BD" w:rsidP="00E175BD">
      <w:pPr>
        <w:pStyle w:val="Heading4"/>
      </w:pPr>
      <w:bookmarkStart w:id="139" w:name="_Toc20204723"/>
      <w:bookmarkStart w:id="140" w:name="_Toc27895437"/>
      <w:r w:rsidRPr="00DA36C7">
        <w:t>5.2.18.2</w:t>
      </w:r>
      <w:r w:rsidRPr="00DA36C7">
        <w:tab/>
        <w:t>Nucmf_Provisioning service</w:t>
      </w:r>
      <w:bookmarkEnd w:id="139"/>
      <w:bookmarkEnd w:id="140"/>
    </w:p>
    <w:p w14:paraId="354ED828" w14:textId="77777777" w:rsidR="00E175BD" w:rsidRPr="00DA36C7" w:rsidRDefault="00E175BD" w:rsidP="00E175BD">
      <w:pPr>
        <w:pStyle w:val="Heading5"/>
      </w:pPr>
      <w:bookmarkStart w:id="141" w:name="_Toc20204724"/>
      <w:bookmarkStart w:id="142" w:name="_Toc27895438"/>
      <w:r w:rsidRPr="00DA36C7">
        <w:t>5.2.18.2.1</w:t>
      </w:r>
      <w:r w:rsidRPr="00DA36C7">
        <w:tab/>
        <w:t>Nucmf_Provisioning_Create service operation</w:t>
      </w:r>
      <w:bookmarkEnd w:id="141"/>
      <w:bookmarkEnd w:id="142"/>
    </w:p>
    <w:p w14:paraId="2CC7353F" w14:textId="77777777" w:rsidR="00E175BD" w:rsidRPr="00DA36C7" w:rsidRDefault="00E175BD" w:rsidP="00E175BD">
      <w:r w:rsidRPr="00DA36C7">
        <w:rPr>
          <w:b/>
        </w:rPr>
        <w:t>Service operation name:</w:t>
      </w:r>
      <w:r w:rsidRPr="00DA36C7">
        <w:t xml:space="preserve"> Nucmf_Provisioning_Create.</w:t>
      </w:r>
    </w:p>
    <w:p w14:paraId="71528CFF" w14:textId="0C3B2CB9" w:rsidR="00E175BD" w:rsidRPr="00DA36C7" w:rsidRDefault="00E175BD" w:rsidP="00E175BD">
      <w:r w:rsidRPr="00DA36C7">
        <w:rPr>
          <w:b/>
        </w:rPr>
        <w:t xml:space="preserve">Description: </w:t>
      </w:r>
      <w:r w:rsidRPr="00DA36C7">
        <w:t>The consumer creates a UCMF dictionary entry(</w:t>
      </w:r>
      <w:ins w:id="143" w:author="Casati, Alessio (Nokia - GB)" w:date="2020-01-15T06:31:00Z">
        <w:r w:rsidR="00216B86" w:rsidRPr="00DA36C7">
          <w:t>or more entrie</w:t>
        </w:r>
      </w:ins>
      <w:r w:rsidRPr="00DA36C7">
        <w:t>s) for a Manufacturer-assigned UE Radio Capability ID(s).</w:t>
      </w:r>
      <w:ins w:id="144" w:author="Casati, Alessio (Nokia - GB)" w:date="2020-01-06T12:21:00Z">
        <w:r w:rsidRPr="00DA36C7">
          <w:t xml:space="preserve"> </w:t>
        </w:r>
      </w:ins>
      <w:ins w:id="145" w:author="Casati, Alessio (Nokia - GB)" w:date="2020-01-15T06:32:00Z">
        <w:r w:rsidR="00216B86" w:rsidRPr="00DA36C7">
          <w:t xml:space="preserve">For each UE Radio Capability ID provided, a UE radio access capability set and the related UE model(s) </w:t>
        </w:r>
      </w:ins>
      <w:ins w:id="146" w:author="Casati, Alessio (Nokia - GB)" w:date="2020-01-16T02:43:00Z">
        <w:r w:rsidR="00DA36C7" w:rsidRPr="00DA36C7">
          <w:t>IMEI/TAC</w:t>
        </w:r>
      </w:ins>
      <w:ins w:id="147" w:author="Casati, Alessio (Nokia - GB)" w:date="2020-01-15T06:32:00Z">
        <w:r w:rsidR="00216B86" w:rsidRPr="00DA36C7">
          <w:t xml:space="preserve"> value(s) the UE radio capability ID applies to is provided.</w:t>
        </w:r>
      </w:ins>
    </w:p>
    <w:p w14:paraId="06F80E0C" w14:textId="35CB6589" w:rsidR="00E175BD" w:rsidRPr="00DA36C7" w:rsidRDefault="00E175BD" w:rsidP="00E175BD">
      <w:r w:rsidRPr="00DA36C7">
        <w:rPr>
          <w:b/>
        </w:rPr>
        <w:t>Inputs (required):</w:t>
      </w:r>
      <w:r w:rsidRPr="00DA36C7">
        <w:t xml:space="preserve"> </w:t>
      </w:r>
      <w:ins w:id="148" w:author="Casati, Alessio (Nokia - GB)" w:date="2020-01-06T12:22:00Z">
        <w:r w:rsidRPr="00DA36C7">
          <w:t>(list of) [</w:t>
        </w:r>
      </w:ins>
      <w:r w:rsidRPr="00DA36C7">
        <w:t>UE Radio Capability ID(s), set(s) of UE radio access capabilit</w:t>
      </w:r>
      <w:ins w:id="149" w:author="Casati, Alessio (Nokia - GB)" w:date="2020-01-06T12:22:00Z">
        <w:r w:rsidRPr="00DA36C7">
          <w:t>y set</w:t>
        </w:r>
      </w:ins>
      <w:del w:id="150" w:author="Casati, Alessio (Nokia - GB)" w:date="2020-01-06T12:22:00Z">
        <w:r w:rsidRPr="00DA36C7" w:rsidDel="00E175BD">
          <w:delText>ies</w:delText>
        </w:r>
      </w:del>
      <w:r w:rsidRPr="00DA36C7">
        <w:t xml:space="preserve">, </w:t>
      </w:r>
      <w:ins w:id="151" w:author="Casati, Alessio (Nokia - GB)" w:date="2020-01-06T12:22:00Z">
        <w:r w:rsidRPr="00DA36C7">
          <w:t xml:space="preserve">(list of) </w:t>
        </w:r>
      </w:ins>
      <w:r w:rsidRPr="00DA36C7">
        <w:t>Type Allocation Code(s)</w:t>
      </w:r>
      <w:ins w:id="152" w:author="Casati, Alessio (Nokia - GB)" w:date="2020-01-06T12:22:00Z">
        <w:r w:rsidRPr="00DA36C7">
          <w:t xml:space="preserve"> value(s)]</w:t>
        </w:r>
      </w:ins>
      <w:r w:rsidRPr="00DA36C7">
        <w:t>.</w:t>
      </w:r>
    </w:p>
    <w:p w14:paraId="753F9C20" w14:textId="77777777" w:rsidR="00E175BD" w:rsidRPr="00DA36C7" w:rsidRDefault="00E175BD" w:rsidP="00E175BD">
      <w:r w:rsidRPr="00DA36C7">
        <w:rPr>
          <w:b/>
        </w:rPr>
        <w:t>Inputs (optional):</w:t>
      </w:r>
      <w:r w:rsidRPr="00DA36C7">
        <w:t xml:space="preserve"> None.</w:t>
      </w:r>
    </w:p>
    <w:p w14:paraId="2455798D" w14:textId="77777777" w:rsidR="00E175BD" w:rsidRPr="00DA36C7" w:rsidRDefault="00E175BD" w:rsidP="00E175BD">
      <w:r w:rsidRPr="00DA36C7">
        <w:rPr>
          <w:b/>
        </w:rPr>
        <w:t>Outputs (required):</w:t>
      </w:r>
      <w:r w:rsidRPr="00DA36C7">
        <w:t xml:space="preserve"> None.</w:t>
      </w:r>
    </w:p>
    <w:p w14:paraId="7E24EEDC" w14:textId="77777777" w:rsidR="00E175BD" w:rsidRPr="00DA36C7" w:rsidRDefault="00E175BD" w:rsidP="00E175BD">
      <w:r w:rsidRPr="00DA36C7">
        <w:rPr>
          <w:b/>
        </w:rPr>
        <w:t>Outputs (optional):</w:t>
      </w:r>
      <w:r w:rsidRPr="00DA36C7">
        <w:t xml:space="preserve"> None.</w:t>
      </w:r>
    </w:p>
    <w:p w14:paraId="69EC698D" w14:textId="77777777" w:rsidR="00E175BD" w:rsidRPr="00DA36C7" w:rsidRDefault="00E175BD" w:rsidP="00E175BD">
      <w:pPr>
        <w:pStyle w:val="Heading5"/>
      </w:pPr>
      <w:bookmarkStart w:id="153" w:name="_Toc20204725"/>
      <w:bookmarkStart w:id="154" w:name="_Toc27895439"/>
      <w:r w:rsidRPr="00DA36C7">
        <w:t>5.2.18.2.2</w:t>
      </w:r>
      <w:r w:rsidRPr="00DA36C7">
        <w:tab/>
        <w:t>Nucmf_Provisioning_Delete service operation</w:t>
      </w:r>
      <w:bookmarkEnd w:id="153"/>
      <w:bookmarkEnd w:id="154"/>
    </w:p>
    <w:p w14:paraId="2D9A3B56" w14:textId="77777777" w:rsidR="00E175BD" w:rsidRPr="00DA36C7" w:rsidRDefault="00E175BD" w:rsidP="00E175BD">
      <w:r w:rsidRPr="00DA36C7">
        <w:rPr>
          <w:b/>
        </w:rPr>
        <w:t>Service operation name:</w:t>
      </w:r>
      <w:r w:rsidRPr="00DA36C7">
        <w:t xml:space="preserve"> Nucmf_Provisioning_Delete.</w:t>
      </w:r>
    </w:p>
    <w:p w14:paraId="10E3286A" w14:textId="1670F784" w:rsidR="00E175BD" w:rsidRPr="00DA36C7" w:rsidRDefault="00E175BD" w:rsidP="00E175BD">
      <w:r w:rsidRPr="00DA36C7">
        <w:rPr>
          <w:b/>
        </w:rPr>
        <w:t xml:space="preserve">Description: </w:t>
      </w:r>
      <w:r w:rsidRPr="00DA36C7">
        <w:t>The consumer deletes a UCMF dictionary entry(s) for a Manufacturer-assigned UE Radio Capability ID(s).</w:t>
      </w:r>
      <w:ins w:id="155" w:author="Casati, Alessio (Nokia - GB)" w:date="2020-01-06T12:25:00Z">
        <w:r w:rsidRPr="00DA36C7">
          <w:t xml:space="preserve"> </w:t>
        </w:r>
      </w:ins>
      <w:ins w:id="156" w:author="Casati, Alessio (Nokia - GB)" w:date="2020-01-15T06:33:00Z">
        <w:r w:rsidR="00414C17" w:rsidRPr="00DA36C7">
          <w:t xml:space="preserve">The consumer provides a (list of) UE radio capability ID value(s) </w:t>
        </w:r>
        <w:r w:rsidR="00414C17" w:rsidRPr="00DA36C7">
          <w:rPr>
            <w:rPrChange w:id="157" w:author="Casati, Alessio (Nokia - GB)" w:date="2020-01-16T02:44:00Z">
              <w:rPr>
                <w:highlight w:val="yellow"/>
              </w:rPr>
            </w:rPrChange>
          </w:rPr>
          <w:t>to be deleted</w:t>
        </w:r>
        <w:r w:rsidR="00414C17" w:rsidRPr="00DA36C7">
          <w:t xml:space="preserve"> or it may provide the </w:t>
        </w:r>
      </w:ins>
      <w:ins w:id="158" w:author="Casati, Alessio (Nokia - GB)" w:date="2020-01-16T02:43:00Z">
        <w:r w:rsidR="00DA36C7" w:rsidRPr="00DA36C7">
          <w:t>IMEI/TAC</w:t>
        </w:r>
      </w:ins>
      <w:ins w:id="159" w:author="Casati, Alessio (Nokia - GB)" w:date="2020-01-15T06:33:00Z">
        <w:r w:rsidR="00414C17" w:rsidRPr="00DA36C7">
          <w:t xml:space="preserve"> values for which the </w:t>
        </w:r>
        <w:r w:rsidR="00414C17" w:rsidRPr="00DA36C7">
          <w:rPr>
            <w:rPrChange w:id="160" w:author="Casati, Alessio (Nokia - GB)" w:date="2020-01-16T02:44:00Z">
              <w:rPr>
                <w:highlight w:val="yellow"/>
              </w:rPr>
            </w:rPrChange>
          </w:rPr>
          <w:t>associated</w:t>
        </w:r>
        <w:r w:rsidR="00414C17" w:rsidRPr="00DA36C7">
          <w:t xml:space="preserve"> UE radio capability ID entries shall be no longer used.</w:t>
        </w:r>
      </w:ins>
    </w:p>
    <w:p w14:paraId="759219A3" w14:textId="45AE049E" w:rsidR="00E175BD" w:rsidRPr="00DA36C7" w:rsidRDefault="00E175BD" w:rsidP="00E175BD">
      <w:r w:rsidRPr="00DA36C7">
        <w:rPr>
          <w:b/>
        </w:rPr>
        <w:t>Inputs (required):</w:t>
      </w:r>
      <w:r w:rsidRPr="00DA36C7">
        <w:t xml:space="preserve"> UE Radio Capability ID(s) of the UCMF dictionary entry(s) to be deleted</w:t>
      </w:r>
      <w:ins w:id="161" w:author="Casati, Alessio (Nokia - GB)" w:date="2020-01-06T12:24:00Z">
        <w:r w:rsidRPr="00DA36C7">
          <w:t xml:space="preserve"> or</w:t>
        </w:r>
      </w:ins>
      <w:del w:id="162" w:author="Casati, Alessio (Nokia - GB)" w:date="2020-01-06T12:24:00Z">
        <w:r w:rsidRPr="00DA36C7" w:rsidDel="00E175BD">
          <w:delText>,</w:delText>
        </w:r>
      </w:del>
      <w:r w:rsidRPr="00DA36C7">
        <w:t xml:space="preserve"> Type Allocation Code(s)</w:t>
      </w:r>
      <w:ins w:id="163" w:author="Casati, Alessio (Nokia - GB)" w:date="2020-01-15T06:35:00Z">
        <w:r w:rsidR="00C545CC" w:rsidRPr="00DA36C7">
          <w:t xml:space="preserve"> </w:t>
        </w:r>
      </w:ins>
      <w:del w:id="164" w:author="Casati, Alessio (Nokia - GB)" w:date="2020-01-15T06:35:00Z">
        <w:r w:rsidRPr="00DA36C7" w:rsidDel="00C545CC">
          <w:delText>.</w:delText>
        </w:r>
      </w:del>
      <w:ins w:id="165" w:author="Casati, Alessio (Nokia - GB)" w:date="2020-01-15T06:35:00Z">
        <w:r w:rsidR="00C545CC" w:rsidRPr="00DA36C7">
          <w:rPr>
            <w:rPrChange w:id="166" w:author="Casati, Alessio (Nokia - GB)" w:date="2020-01-16T02:44:00Z">
              <w:rPr>
                <w:highlight w:val="yellow"/>
              </w:rPr>
            </w:rPrChange>
          </w:rPr>
          <w:t>that no longer use associated UE radio Capability ID(s).</w:t>
        </w:r>
      </w:ins>
    </w:p>
    <w:p w14:paraId="00EE65B9" w14:textId="77777777" w:rsidR="00E175BD" w:rsidRPr="00DA36C7" w:rsidRDefault="00E175BD" w:rsidP="00E175BD">
      <w:r w:rsidRPr="00DA36C7">
        <w:rPr>
          <w:b/>
        </w:rPr>
        <w:t>Inputs (optional):</w:t>
      </w:r>
      <w:r w:rsidRPr="00DA36C7">
        <w:t xml:space="preserve"> None.</w:t>
      </w:r>
    </w:p>
    <w:p w14:paraId="54C12613" w14:textId="77777777" w:rsidR="00E175BD" w:rsidRPr="00DA36C7" w:rsidRDefault="00E175BD" w:rsidP="00E175BD">
      <w:r w:rsidRPr="00DA36C7">
        <w:rPr>
          <w:b/>
        </w:rPr>
        <w:t>Outputs (required):</w:t>
      </w:r>
      <w:r w:rsidRPr="00DA36C7">
        <w:t xml:space="preserve"> None.</w:t>
      </w:r>
    </w:p>
    <w:p w14:paraId="10DE85C4" w14:textId="77777777" w:rsidR="00E175BD" w:rsidRPr="00DA36C7" w:rsidRDefault="00E175BD" w:rsidP="00E175BD">
      <w:r w:rsidRPr="00DA36C7">
        <w:rPr>
          <w:b/>
        </w:rPr>
        <w:t>Outputs (optional):</w:t>
      </w:r>
      <w:r w:rsidRPr="00DA36C7">
        <w:t xml:space="preserve"> None.</w:t>
      </w:r>
    </w:p>
    <w:p w14:paraId="6A8C6E1A" w14:textId="2AA61448" w:rsidR="005B4EF1" w:rsidRPr="00DA36C7" w:rsidRDefault="005B4EF1" w:rsidP="005B4EF1">
      <w:pPr>
        <w:pStyle w:val="Heading5"/>
        <w:rPr>
          <w:ins w:id="167" w:author="Casati, Alessio (Nokia - GB)" w:date="2020-01-06T12:34:00Z"/>
        </w:rPr>
      </w:pPr>
      <w:ins w:id="168" w:author="Casati, Alessio (Nokia - GB)" w:date="2020-01-06T12:34:00Z">
        <w:r w:rsidRPr="00DA36C7">
          <w:t>5.2.18.2.1</w:t>
        </w:r>
        <w:r w:rsidRPr="00DA36C7">
          <w:tab/>
          <w:t>Nucmf_Provisioning_Update service operation</w:t>
        </w:r>
      </w:ins>
    </w:p>
    <w:p w14:paraId="2868D535" w14:textId="064C260B" w:rsidR="005B4EF1" w:rsidRPr="00DA36C7" w:rsidRDefault="005B4EF1" w:rsidP="005B4EF1">
      <w:pPr>
        <w:rPr>
          <w:ins w:id="169" w:author="Casati, Alessio (Nokia - GB)" w:date="2020-01-06T12:34:00Z"/>
        </w:rPr>
      </w:pPr>
      <w:ins w:id="170" w:author="Casati, Alessio (Nokia - GB)" w:date="2020-01-06T12:34:00Z">
        <w:r w:rsidRPr="00DA36C7">
          <w:rPr>
            <w:b/>
          </w:rPr>
          <w:t>Service operation name:</w:t>
        </w:r>
        <w:r w:rsidRPr="00DA36C7">
          <w:t xml:space="preserve"> Nucmf_Provisioning_Update.</w:t>
        </w:r>
      </w:ins>
    </w:p>
    <w:p w14:paraId="1D4E2A5C" w14:textId="4BE3C31A" w:rsidR="005B4EF1" w:rsidRPr="00DA36C7" w:rsidRDefault="005B4EF1" w:rsidP="005B4EF1">
      <w:pPr>
        <w:rPr>
          <w:ins w:id="171" w:author="Casati, Alessio (Nokia - GB)" w:date="2020-01-06T12:35:00Z"/>
        </w:rPr>
      </w:pPr>
      <w:ins w:id="172" w:author="Casati, Alessio (Nokia - GB)" w:date="2020-01-06T12:34:00Z">
        <w:r w:rsidRPr="00DA36C7">
          <w:rPr>
            <w:b/>
          </w:rPr>
          <w:t xml:space="preserve">Description: </w:t>
        </w:r>
      </w:ins>
      <w:ins w:id="173" w:author="Casati, Alessio (Nokia - GB)" w:date="2020-01-06T12:35:00Z">
        <w:r w:rsidRPr="00DA36C7">
          <w:t xml:space="preserve">The consumer updates the list of </w:t>
        </w:r>
      </w:ins>
      <w:ins w:id="174" w:author="Casati, Alessio (Nokia - GB)" w:date="2020-01-16T02:43:00Z">
        <w:r w:rsidR="00DA36C7" w:rsidRPr="00DA36C7">
          <w:t>IMEI/TAC</w:t>
        </w:r>
      </w:ins>
      <w:ins w:id="175" w:author="Casati, Alessio (Nokia - GB)" w:date="2020-01-06T12:35:00Z">
        <w:r w:rsidRPr="00DA36C7">
          <w:t xml:space="preserve"> values a UCMF dictionary entry</w:t>
        </w:r>
      </w:ins>
      <w:ins w:id="176" w:author="Casati, Alessio (Nokia - GB)" w:date="2020-01-15T06:36:00Z">
        <w:r w:rsidR="00C545CC" w:rsidRPr="00DA36C7">
          <w:t xml:space="preserve"> (or a list of entries)</w:t>
        </w:r>
      </w:ins>
      <w:ins w:id="177" w:author="Casati, Alessio (Nokia - GB)" w:date="2020-01-06T12:35:00Z">
        <w:r w:rsidRPr="00DA36C7">
          <w:t xml:space="preserve"> applies to for a Manufacturer-assigned UE Radio Capability ID. For each UE Radio Capability ID provided, (a list of)</w:t>
        </w:r>
      </w:ins>
      <w:ins w:id="178" w:author="Casati, Alessio (Nokia - GB)" w:date="2020-01-06T12:36:00Z">
        <w:r w:rsidRPr="00DA36C7">
          <w:t xml:space="preserve"> </w:t>
        </w:r>
      </w:ins>
      <w:ins w:id="179" w:author="Casati, Alessio (Nokia - GB)" w:date="2020-01-06T12:35:00Z">
        <w:r w:rsidRPr="00DA36C7">
          <w:t xml:space="preserve">UE model(s) </w:t>
        </w:r>
      </w:ins>
      <w:ins w:id="180" w:author="Casati, Alessio (Nokia - GB)" w:date="2020-01-16T02:43:00Z">
        <w:r w:rsidR="00DA36C7" w:rsidRPr="00DA36C7">
          <w:t>IMEI/TAC</w:t>
        </w:r>
      </w:ins>
      <w:ins w:id="181" w:author="Casati, Alessio (Nokia - GB)" w:date="2020-01-06T12:35:00Z">
        <w:r w:rsidRPr="00DA36C7">
          <w:t xml:space="preserve"> value(s)</w:t>
        </w:r>
      </w:ins>
      <w:ins w:id="182" w:author="Casati, Alessio (Nokia - GB)" w:date="2020-01-15T23:40:00Z">
        <w:r w:rsidR="00400FCB" w:rsidRPr="00DA36C7">
          <w:t xml:space="preserve"> </w:t>
        </w:r>
        <w:r w:rsidR="00400FCB" w:rsidRPr="00DA36C7">
          <w:rPr>
            <w:rPrChange w:id="183" w:author="Casati, Alessio (Nokia - GB)" w:date="2020-01-16T02:44:00Z">
              <w:rPr>
                <w:highlight w:val="yellow"/>
              </w:rPr>
            </w:rPrChange>
          </w:rPr>
          <w:t>to be added or removed to the related UCMF entry</w:t>
        </w:r>
      </w:ins>
      <w:ins w:id="184" w:author="Casati, Alessio (Nokia - GB)" w:date="2020-01-06T12:35:00Z">
        <w:r w:rsidRPr="00DA36C7">
          <w:t xml:space="preserve"> is provided.</w:t>
        </w:r>
      </w:ins>
    </w:p>
    <w:p w14:paraId="717D0816" w14:textId="46DEDE4F" w:rsidR="00400FCB" w:rsidRPr="00DA36C7" w:rsidRDefault="005B4EF1" w:rsidP="00400FCB">
      <w:pPr>
        <w:rPr>
          <w:ins w:id="185" w:author="Casati, Alessio (Nokia - GB)" w:date="2020-01-15T23:37:00Z"/>
          <w:rPrChange w:id="186" w:author="Casati, Alessio (Nokia - GB)" w:date="2020-01-16T02:44:00Z">
            <w:rPr>
              <w:ins w:id="187" w:author="Casati, Alessio (Nokia - GB)" w:date="2020-01-15T23:37:00Z"/>
              <w:highlight w:val="yellow"/>
            </w:rPr>
          </w:rPrChange>
        </w:rPr>
      </w:pPr>
      <w:ins w:id="188" w:author="Casati, Alessio (Nokia - GB)" w:date="2020-01-06T12:34:00Z">
        <w:r w:rsidRPr="00DA36C7">
          <w:rPr>
            <w:b/>
          </w:rPr>
          <w:t>Inputs (required):</w:t>
        </w:r>
      </w:ins>
      <w:ins w:id="189" w:author="Casati, Alessio (Nokia - GB)" w:date="2020-01-15T09:10:00Z">
        <w:r w:rsidR="00AC36C2" w:rsidRPr="00DA36C7">
          <w:rPr>
            <w:b/>
          </w:rPr>
          <w:t xml:space="preserve"> </w:t>
        </w:r>
      </w:ins>
      <w:ins w:id="190" w:author="Casati, Alessio (Nokia - GB)" w:date="2020-01-15T23:37:00Z">
        <w:r w:rsidR="00400FCB" w:rsidRPr="00DA36C7">
          <w:rPr>
            <w:rPrChange w:id="191" w:author="Casati, Alessio (Nokia - GB)" w:date="2020-01-16T02:44:00Z">
              <w:rPr>
                <w:highlight w:val="yellow"/>
              </w:rPr>
            </w:rPrChange>
          </w:rPr>
          <w:t xml:space="preserve">Update Type (one of “Add </w:t>
        </w:r>
      </w:ins>
      <w:ins w:id="192" w:author="Casati, Alessio (Nokia - GB)" w:date="2020-01-16T02:43:00Z">
        <w:r w:rsidR="00DA36C7" w:rsidRPr="00DA36C7">
          <w:rPr>
            <w:rPrChange w:id="193" w:author="Casati, Alessio (Nokia - GB)" w:date="2020-01-16T02:44:00Z">
              <w:rPr>
                <w:highlight w:val="yellow"/>
              </w:rPr>
            </w:rPrChange>
          </w:rPr>
          <w:t>IMEI/TAC</w:t>
        </w:r>
      </w:ins>
      <w:ins w:id="194" w:author="Casati, Alessio (Nokia - GB)" w:date="2020-01-15T23:37:00Z">
        <w:r w:rsidR="00400FCB" w:rsidRPr="00DA36C7">
          <w:rPr>
            <w:rPrChange w:id="195" w:author="Casati, Alessio (Nokia - GB)" w:date="2020-01-16T02:44:00Z">
              <w:rPr>
                <w:highlight w:val="yellow"/>
              </w:rPr>
            </w:rPrChange>
          </w:rPr>
          <w:t xml:space="preserve"> Values” or “Remove </w:t>
        </w:r>
      </w:ins>
      <w:ins w:id="196" w:author="Casati, Alessio (Nokia - GB)" w:date="2020-01-16T02:43:00Z">
        <w:r w:rsidR="00DA36C7" w:rsidRPr="00DA36C7">
          <w:rPr>
            <w:rPrChange w:id="197" w:author="Casati, Alessio (Nokia - GB)" w:date="2020-01-16T02:44:00Z">
              <w:rPr>
                <w:highlight w:val="yellow"/>
              </w:rPr>
            </w:rPrChange>
          </w:rPr>
          <w:t>IMEI/TAC</w:t>
        </w:r>
      </w:ins>
      <w:ins w:id="198" w:author="Casati, Alessio (Nokia - GB)" w:date="2020-01-15T23:37:00Z">
        <w:r w:rsidR="00400FCB" w:rsidRPr="00DA36C7">
          <w:rPr>
            <w:rPrChange w:id="199" w:author="Casati, Alessio (Nokia - GB)" w:date="2020-01-16T02:44:00Z">
              <w:rPr>
                <w:highlight w:val="yellow"/>
              </w:rPr>
            </w:rPrChange>
          </w:rPr>
          <w:t xml:space="preserve"> Values”) and:</w:t>
        </w:r>
      </w:ins>
    </w:p>
    <w:p w14:paraId="64AC347E" w14:textId="6BFF561E" w:rsidR="00400FCB" w:rsidRPr="00DA36C7" w:rsidRDefault="00400FCB" w:rsidP="00400FCB">
      <w:pPr>
        <w:pStyle w:val="B1"/>
        <w:numPr>
          <w:ilvl w:val="0"/>
          <w:numId w:val="1"/>
        </w:numPr>
        <w:rPr>
          <w:ins w:id="200" w:author="Casati, Alessio (Nokia - GB)" w:date="2020-01-15T23:37:00Z"/>
          <w:rPrChange w:id="201" w:author="Casati, Alessio (Nokia - GB)" w:date="2020-01-16T02:44:00Z">
            <w:rPr>
              <w:ins w:id="202" w:author="Casati, Alessio (Nokia - GB)" w:date="2020-01-15T23:37:00Z"/>
              <w:highlight w:val="yellow"/>
            </w:rPr>
          </w:rPrChange>
        </w:rPr>
      </w:pPr>
      <w:ins w:id="203" w:author="Casati, Alessio (Nokia - GB)" w:date="2020-01-15T23:37:00Z">
        <w:r w:rsidRPr="00DA36C7">
          <w:rPr>
            <w:rPrChange w:id="204" w:author="Casati, Alessio (Nokia - GB)" w:date="2020-01-16T02:44:00Z">
              <w:rPr>
                <w:highlight w:val="yellow"/>
              </w:rPr>
            </w:rPrChange>
          </w:rPr>
          <w:t xml:space="preserve">If Update Type is “Add </w:t>
        </w:r>
      </w:ins>
      <w:ins w:id="205" w:author="Casati, Alessio (Nokia - GB)" w:date="2020-01-16T02:43:00Z">
        <w:r w:rsidR="00DA36C7" w:rsidRPr="00DA36C7">
          <w:rPr>
            <w:rPrChange w:id="206" w:author="Casati, Alessio (Nokia - GB)" w:date="2020-01-16T02:44:00Z">
              <w:rPr>
                <w:highlight w:val="yellow"/>
              </w:rPr>
            </w:rPrChange>
          </w:rPr>
          <w:t>IMEI/TAC</w:t>
        </w:r>
      </w:ins>
      <w:ins w:id="207" w:author="Casati, Alessio (Nokia - GB)" w:date="2020-01-15T23:37:00Z">
        <w:r w:rsidRPr="00DA36C7">
          <w:rPr>
            <w:rPrChange w:id="208" w:author="Casati, Alessio (Nokia - GB)" w:date="2020-01-16T02:44:00Z">
              <w:rPr>
                <w:highlight w:val="yellow"/>
              </w:rPr>
            </w:rPrChange>
          </w:rPr>
          <w:t xml:space="preserve"> Values”, the </w:t>
        </w:r>
      </w:ins>
      <w:ins w:id="209" w:author="Casati, Alessio (Nokia - GB)" w:date="2020-01-15T23:40:00Z">
        <w:r w:rsidRPr="00DA36C7">
          <w:rPr>
            <w:rPrChange w:id="210" w:author="Casati, Alessio (Nokia - GB)" w:date="2020-01-16T02:44:00Z">
              <w:rPr>
                <w:highlight w:val="yellow"/>
              </w:rPr>
            </w:rPrChange>
          </w:rPr>
          <w:t>(list of)</w:t>
        </w:r>
      </w:ins>
      <w:ins w:id="211" w:author="Casati, Alessio (Nokia - GB)" w:date="2020-01-15T23:41:00Z">
        <w:r w:rsidRPr="00DA36C7">
          <w:rPr>
            <w:rPrChange w:id="212" w:author="Casati, Alessio (Nokia - GB)" w:date="2020-01-16T02:44:00Z">
              <w:rPr>
                <w:highlight w:val="yellow"/>
              </w:rPr>
            </w:rPrChange>
          </w:rPr>
          <w:t xml:space="preserve"> </w:t>
        </w:r>
      </w:ins>
      <w:ins w:id="213" w:author="Casati, Alessio (Nokia - GB)" w:date="2020-01-15T23:37:00Z">
        <w:r w:rsidRPr="00DA36C7">
          <w:rPr>
            <w:rPrChange w:id="214" w:author="Casati, Alessio (Nokia - GB)" w:date="2020-01-16T02:44:00Z">
              <w:rPr>
                <w:highlight w:val="yellow"/>
              </w:rPr>
            </w:rPrChange>
          </w:rPr>
          <w:t>UE Radio Capability ID(s) of the UCMF dictionary entry(ies) to be updated and the</w:t>
        </w:r>
      </w:ins>
      <w:ins w:id="215" w:author="Casati, Alessio (Nokia - GB)" w:date="2020-01-15T23:41:00Z">
        <w:r w:rsidRPr="00DA36C7">
          <w:rPr>
            <w:rPrChange w:id="216" w:author="Casati, Alessio (Nokia - GB)" w:date="2020-01-16T02:44:00Z">
              <w:rPr>
                <w:highlight w:val="yellow"/>
              </w:rPr>
            </w:rPrChange>
          </w:rPr>
          <w:t xml:space="preserve"> related</w:t>
        </w:r>
      </w:ins>
      <w:ins w:id="217" w:author="Casati, Alessio (Nokia - GB)" w:date="2020-01-15T23:37:00Z">
        <w:r w:rsidRPr="00DA36C7">
          <w:rPr>
            <w:rPrChange w:id="218" w:author="Casati, Alessio (Nokia - GB)" w:date="2020-01-16T02:44:00Z">
              <w:rPr>
                <w:highlight w:val="yellow"/>
              </w:rPr>
            </w:rPrChange>
          </w:rPr>
          <w:t xml:space="preserve"> additional (list of) Type Allocation Code(s), or</w:t>
        </w:r>
      </w:ins>
    </w:p>
    <w:p w14:paraId="3D66B365" w14:textId="7C9295FD" w:rsidR="00400FCB" w:rsidRPr="00DA36C7" w:rsidRDefault="00400FCB" w:rsidP="00400FCB">
      <w:pPr>
        <w:pStyle w:val="B1"/>
        <w:numPr>
          <w:ilvl w:val="0"/>
          <w:numId w:val="1"/>
        </w:numPr>
        <w:rPr>
          <w:ins w:id="219" w:author="Casati, Alessio (Nokia - GB)" w:date="2020-01-15T23:37:00Z"/>
        </w:rPr>
      </w:pPr>
      <w:ins w:id="220" w:author="Casati, Alessio (Nokia - GB)" w:date="2020-01-15T23:37:00Z">
        <w:r w:rsidRPr="00DA36C7">
          <w:rPr>
            <w:rPrChange w:id="221" w:author="Casati, Alessio (Nokia - GB)" w:date="2020-01-16T02:44:00Z">
              <w:rPr>
                <w:highlight w:val="yellow"/>
              </w:rPr>
            </w:rPrChange>
          </w:rPr>
          <w:t xml:space="preserve">If Update Type is “Remove </w:t>
        </w:r>
      </w:ins>
      <w:ins w:id="222" w:author="Casati, Alessio (Nokia - GB)" w:date="2020-01-16T02:43:00Z">
        <w:r w:rsidR="00DA36C7" w:rsidRPr="00DA36C7">
          <w:rPr>
            <w:rPrChange w:id="223" w:author="Casati, Alessio (Nokia - GB)" w:date="2020-01-16T02:44:00Z">
              <w:rPr>
                <w:highlight w:val="yellow"/>
              </w:rPr>
            </w:rPrChange>
          </w:rPr>
          <w:t>IMEI/TAC</w:t>
        </w:r>
      </w:ins>
      <w:ins w:id="224" w:author="Casati, Alessio (Nokia - GB)" w:date="2020-01-15T23:37:00Z">
        <w:r w:rsidRPr="00DA36C7">
          <w:rPr>
            <w:rPrChange w:id="225" w:author="Casati, Alessio (Nokia - GB)" w:date="2020-01-16T02:44:00Z">
              <w:rPr>
                <w:highlight w:val="yellow"/>
              </w:rPr>
            </w:rPrChange>
          </w:rPr>
          <w:t xml:space="preserve"> Values”, the </w:t>
        </w:r>
      </w:ins>
      <w:ins w:id="226" w:author="Casati, Alessio (Nokia - GB)" w:date="2020-01-15T23:41:00Z">
        <w:r w:rsidRPr="00DA36C7">
          <w:rPr>
            <w:rPrChange w:id="227" w:author="Casati, Alessio (Nokia - GB)" w:date="2020-01-16T02:44:00Z">
              <w:rPr>
                <w:highlight w:val="yellow"/>
              </w:rPr>
            </w:rPrChange>
          </w:rPr>
          <w:t xml:space="preserve">(list of) </w:t>
        </w:r>
      </w:ins>
      <w:ins w:id="228" w:author="Casati, Alessio (Nokia - GB)" w:date="2020-01-15T23:37:00Z">
        <w:r w:rsidRPr="00DA36C7">
          <w:rPr>
            <w:rPrChange w:id="229" w:author="Casati, Alessio (Nokia - GB)" w:date="2020-01-16T02:44:00Z">
              <w:rPr>
                <w:highlight w:val="yellow"/>
              </w:rPr>
            </w:rPrChange>
          </w:rPr>
          <w:t xml:space="preserve">UE Radio Capability ID(s) of the UCMF dictionary entry(ies) to be updated and the </w:t>
        </w:r>
      </w:ins>
      <w:ins w:id="230" w:author="Casati, Alessio (Nokia - GB)" w:date="2020-01-15T23:41:00Z">
        <w:r w:rsidRPr="00DA36C7">
          <w:rPr>
            <w:rPrChange w:id="231" w:author="Casati, Alessio (Nokia - GB)" w:date="2020-01-16T02:44:00Z">
              <w:rPr>
                <w:highlight w:val="yellow"/>
              </w:rPr>
            </w:rPrChange>
          </w:rPr>
          <w:t xml:space="preserve">related </w:t>
        </w:r>
      </w:ins>
      <w:ins w:id="232" w:author="Casati, Alessio (Nokia - GB)" w:date="2020-01-15T23:37:00Z">
        <w:r w:rsidRPr="00DA36C7">
          <w:rPr>
            <w:rPrChange w:id="233" w:author="Casati, Alessio (Nokia - GB)" w:date="2020-01-16T02:44:00Z">
              <w:rPr>
                <w:highlight w:val="yellow"/>
              </w:rPr>
            </w:rPrChange>
          </w:rPr>
          <w:t>(list of) Type Allocation Code(s) to be removed.</w:t>
        </w:r>
      </w:ins>
    </w:p>
    <w:p w14:paraId="71F8CFE4" w14:textId="03AC2B6F" w:rsidR="00AC36C2" w:rsidRPr="00DA36C7" w:rsidRDefault="005B4EF1" w:rsidP="005B4EF1">
      <w:pPr>
        <w:rPr>
          <w:ins w:id="234" w:author="Casati, Alessio (Nokia - GB)" w:date="2020-01-15T09:11:00Z"/>
        </w:rPr>
      </w:pPr>
      <w:ins w:id="235" w:author="Casati, Alessio (Nokia - GB)" w:date="2020-01-06T12:34:00Z">
        <w:r w:rsidRPr="00DA36C7">
          <w:rPr>
            <w:b/>
          </w:rPr>
          <w:t>Inputs (optional):</w:t>
        </w:r>
        <w:r w:rsidRPr="00DA36C7">
          <w:t xml:space="preserve"> </w:t>
        </w:r>
      </w:ins>
      <w:ins w:id="236" w:author="Casati, Alessio (Nokia - GB)" w:date="2020-01-15T23:37:00Z">
        <w:r w:rsidR="00400FCB" w:rsidRPr="00DA36C7">
          <w:t>None.</w:t>
        </w:r>
      </w:ins>
    </w:p>
    <w:p w14:paraId="6636BBBA" w14:textId="3DD365E5" w:rsidR="005B4EF1" w:rsidRPr="00DA36C7" w:rsidRDefault="005B4EF1" w:rsidP="005B4EF1">
      <w:pPr>
        <w:rPr>
          <w:ins w:id="237" w:author="Casati, Alessio (Nokia - GB)" w:date="2020-01-06T12:34:00Z"/>
        </w:rPr>
      </w:pPr>
      <w:ins w:id="238" w:author="Casati, Alessio (Nokia - GB)" w:date="2020-01-06T12:34:00Z">
        <w:r w:rsidRPr="00DA36C7">
          <w:rPr>
            <w:b/>
          </w:rPr>
          <w:t>Outputs (required):</w:t>
        </w:r>
        <w:r w:rsidRPr="00DA36C7">
          <w:t xml:space="preserve"> None.</w:t>
        </w:r>
      </w:ins>
    </w:p>
    <w:p w14:paraId="5CCCCE2C" w14:textId="77777777" w:rsidR="005B4EF1" w:rsidRPr="00DA36C7" w:rsidRDefault="005B4EF1" w:rsidP="005B4EF1">
      <w:pPr>
        <w:rPr>
          <w:ins w:id="239" w:author="Casati, Alessio (Nokia - GB)" w:date="2020-01-06T12:34:00Z"/>
        </w:rPr>
      </w:pPr>
      <w:ins w:id="240" w:author="Casati, Alessio (Nokia - GB)" w:date="2020-01-06T12:34:00Z">
        <w:r w:rsidRPr="00DA36C7">
          <w:rPr>
            <w:b/>
          </w:rPr>
          <w:t>Outputs (optional):</w:t>
        </w:r>
        <w:r w:rsidRPr="00DA36C7">
          <w:t xml:space="preserve"> None.</w:t>
        </w:r>
      </w:ins>
    </w:p>
    <w:p w14:paraId="08E9BAEC" w14:textId="77777777" w:rsidR="00C660A4" w:rsidRPr="00DA36C7" w:rsidRDefault="00C660A4" w:rsidP="00C660A4">
      <w:pPr>
        <w:rPr>
          <w:noProof/>
        </w:rPr>
      </w:pPr>
    </w:p>
    <w:p w14:paraId="09B4B545" w14:textId="77777777" w:rsidR="00C660A4" w:rsidRPr="00DA36C7" w:rsidRDefault="00C660A4" w:rsidP="00C660A4">
      <w:pPr>
        <w:rPr>
          <w:noProof/>
        </w:rPr>
      </w:pPr>
    </w:p>
    <w:p w14:paraId="749AE11E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DA36C7">
        <w:rPr>
          <w:noProof/>
          <w:color w:val="FF0000"/>
          <w:sz w:val="52"/>
          <w:szCs w:val="52"/>
        </w:rPr>
        <w:lastRenderedPageBreak/>
        <w:t>End of proposed Changes</w:t>
      </w:r>
    </w:p>
    <w:p w14:paraId="77AB16B0" w14:textId="77777777" w:rsidR="00C660A4" w:rsidRDefault="00C660A4">
      <w:pPr>
        <w:rPr>
          <w:noProof/>
        </w:rPr>
      </w:pPr>
    </w:p>
    <w:sectPr w:rsidR="00C660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7BB04" w14:textId="77777777" w:rsidR="0068654E" w:rsidRDefault="0068654E">
      <w:r>
        <w:separator/>
      </w:r>
    </w:p>
  </w:endnote>
  <w:endnote w:type="continuationSeparator" w:id="0">
    <w:p w14:paraId="40AE3496" w14:textId="77777777" w:rsidR="0068654E" w:rsidRDefault="00686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191DE" w14:textId="77777777" w:rsidR="0068654E" w:rsidRDefault="0068654E">
      <w:r>
        <w:separator/>
      </w:r>
    </w:p>
  </w:footnote>
  <w:footnote w:type="continuationSeparator" w:id="0">
    <w:p w14:paraId="4385D561" w14:textId="77777777" w:rsidR="0068654E" w:rsidRDefault="00686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68654E" w:rsidRDefault="00686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68654E" w:rsidRDefault="006865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68654E" w:rsidRDefault="0068654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68654E" w:rsidRDefault="006865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DC7ABD"/>
    <w:multiLevelType w:val="hybridMultilevel"/>
    <w:tmpl w:val="BE5C79DE"/>
    <w:lvl w:ilvl="0" w:tplc="301CE8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sati, Alessio (Nokia - GB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6E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50A8"/>
    <w:rsid w:val="00216B86"/>
    <w:rsid w:val="0023667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51F5"/>
    <w:rsid w:val="003E1A36"/>
    <w:rsid w:val="00400FCB"/>
    <w:rsid w:val="00410371"/>
    <w:rsid w:val="00414C17"/>
    <w:rsid w:val="004242F1"/>
    <w:rsid w:val="004B75B7"/>
    <w:rsid w:val="0051580D"/>
    <w:rsid w:val="00524632"/>
    <w:rsid w:val="00547111"/>
    <w:rsid w:val="00592D74"/>
    <w:rsid w:val="005B4EF1"/>
    <w:rsid w:val="005D5A08"/>
    <w:rsid w:val="005E2C44"/>
    <w:rsid w:val="00621188"/>
    <w:rsid w:val="006257ED"/>
    <w:rsid w:val="00631ECA"/>
    <w:rsid w:val="0068654E"/>
    <w:rsid w:val="00695808"/>
    <w:rsid w:val="006B46FB"/>
    <w:rsid w:val="006E21FB"/>
    <w:rsid w:val="0071143E"/>
    <w:rsid w:val="00792342"/>
    <w:rsid w:val="007977A8"/>
    <w:rsid w:val="007B512A"/>
    <w:rsid w:val="007C2097"/>
    <w:rsid w:val="007D6A07"/>
    <w:rsid w:val="007F7259"/>
    <w:rsid w:val="008040A8"/>
    <w:rsid w:val="00826559"/>
    <w:rsid w:val="008279FA"/>
    <w:rsid w:val="008626E7"/>
    <w:rsid w:val="00870EE7"/>
    <w:rsid w:val="008863B9"/>
    <w:rsid w:val="008871C9"/>
    <w:rsid w:val="008A45A6"/>
    <w:rsid w:val="008D6E88"/>
    <w:rsid w:val="008F686C"/>
    <w:rsid w:val="009148DE"/>
    <w:rsid w:val="00941E30"/>
    <w:rsid w:val="009518B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6C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5CC"/>
    <w:rsid w:val="00C660A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36C7"/>
    <w:rsid w:val="00DE34CF"/>
    <w:rsid w:val="00DF0525"/>
    <w:rsid w:val="00E13F3D"/>
    <w:rsid w:val="00E175BD"/>
    <w:rsid w:val="00E30F75"/>
    <w:rsid w:val="00E34898"/>
    <w:rsid w:val="00EB09B7"/>
    <w:rsid w:val="00EE7D7C"/>
    <w:rsid w:val="00F151F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16B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050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050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050A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ED895-DD52-4692-9C0D-C647E6D87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8</Pages>
  <Words>1288</Words>
  <Characters>8917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S2#137E_R02 Update</cp:lastModifiedBy>
  <cp:revision>20</cp:revision>
  <cp:lastPrinted>1900-01-01T00:00:00Z</cp:lastPrinted>
  <dcterms:created xsi:type="dcterms:W3CDTF">2018-11-05T09:14:00Z</dcterms:created>
  <dcterms:modified xsi:type="dcterms:W3CDTF">2020-03-06T09:59:00Z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